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hint="default" w:ascii="Arial" w:hAnsi="Arial" w:eastAsia="宋体" w:cs="Arial"/>
          <w:b/>
          <w:sz w:val="24"/>
          <w:szCs w:val="24"/>
          <w:lang w:val="en-US" w:eastAsia="zh-CN"/>
        </w:rPr>
      </w:pPr>
      <w:r>
        <w:rPr>
          <w:rFonts w:ascii="Arial" w:hAnsi="Arial" w:eastAsia="MS Mincho" w:cs="Arial"/>
          <w:b/>
          <w:sz w:val="24"/>
          <w:szCs w:val="24"/>
        </w:rPr>
        <w:t>3GPP TSG-RAN WG4 Meeting #</w:t>
      </w:r>
      <w:r>
        <w:rPr>
          <w:rFonts w:hint="eastAsia" w:ascii="Arial" w:hAnsi="Arial" w:cs="Arial"/>
          <w:b/>
          <w:sz w:val="24"/>
          <w:szCs w:val="24"/>
          <w:lang w:val="en-US" w:eastAsia="zh-CN"/>
        </w:rPr>
        <w:t>106bis-e</w:t>
      </w:r>
      <w:r>
        <w:rPr>
          <w:rFonts w:ascii="Arial" w:hAnsi="Arial" w:eastAsia="MS Mincho" w:cs="Arial"/>
          <w:b/>
          <w:sz w:val="24"/>
          <w:szCs w:val="24"/>
        </w:rPr>
        <w:tab/>
      </w:r>
      <w:r>
        <w:rPr>
          <w:rFonts w:ascii="Arial" w:hAnsi="Arial" w:eastAsia="MS Mincho" w:cs="Arial"/>
          <w:b/>
          <w:sz w:val="24"/>
          <w:szCs w:val="24"/>
        </w:rPr>
        <w:t>R4-23</w:t>
      </w:r>
      <w:r>
        <w:rPr>
          <w:rFonts w:hint="eastAsia" w:ascii="Arial" w:hAnsi="Arial" w:eastAsia="MS Mincho" w:cs="Arial"/>
          <w:b/>
          <w:sz w:val="24"/>
          <w:szCs w:val="24"/>
        </w:rPr>
        <w:t>0</w:t>
      </w:r>
      <w:r>
        <w:rPr>
          <w:rFonts w:hint="eastAsia" w:ascii="Arial" w:hAnsi="Arial" w:eastAsia="宋体" w:cs="Arial"/>
          <w:b/>
          <w:sz w:val="24"/>
          <w:szCs w:val="24"/>
          <w:lang w:val="en-US" w:eastAsia="zh-CN"/>
        </w:rPr>
        <w:t>6544</w:t>
      </w:r>
    </w:p>
    <w:p>
      <w:pPr>
        <w:tabs>
          <w:tab w:val="right" w:pos="10440"/>
          <w:tab w:val="right" w:pos="13323"/>
        </w:tabs>
        <w:spacing w:after="240" w:afterLines="100"/>
        <w:rPr>
          <w:rFonts w:ascii="Arial" w:hAnsi="Arial" w:cs="Arial"/>
          <w:b/>
          <w:sz w:val="24"/>
          <w:szCs w:val="24"/>
          <w:lang w:val="en-US" w:eastAsia="zh-CN"/>
        </w:rPr>
      </w:pPr>
      <w:r>
        <w:rPr>
          <w:rFonts w:ascii="Arial" w:hAnsi="Arial" w:cs="Arial" w:eastAsiaTheme="minorEastAsia"/>
          <w:b/>
          <w:sz w:val="24"/>
          <w:szCs w:val="24"/>
          <w:lang w:eastAsia="zh-CN"/>
        </w:rPr>
        <w:t>Electronic Meeting</w:t>
      </w:r>
      <w:r>
        <w:rPr>
          <w:rFonts w:hint="eastAsia" w:ascii="Arial" w:hAnsi="Arial"/>
          <w:b/>
          <w:sz w:val="24"/>
          <w:szCs w:val="24"/>
          <w:lang w:eastAsia="zh-CN"/>
        </w:rPr>
        <w:t xml:space="preserve">, </w:t>
      </w:r>
      <w:r>
        <w:rPr>
          <w:rFonts w:hint="eastAsia" w:ascii="Arial" w:hAnsi="Arial"/>
          <w:b/>
          <w:sz w:val="24"/>
          <w:szCs w:val="24"/>
          <w:lang w:val="en-US" w:eastAsia="zh-CN"/>
        </w:rPr>
        <w:t>1</w:t>
      </w:r>
      <w:r>
        <w:rPr>
          <w:rFonts w:hint="eastAsia" w:ascii="Arial" w:hAnsi="Arial"/>
          <w:b/>
          <w:sz w:val="24"/>
          <w:szCs w:val="24"/>
          <w:lang w:eastAsia="zh-CN"/>
        </w:rPr>
        <w:t xml:space="preserve">7 </w:t>
      </w:r>
      <w:r>
        <w:rPr>
          <w:rFonts w:hint="eastAsia" w:ascii="Arial" w:hAnsi="Arial"/>
          <w:b/>
          <w:sz w:val="24"/>
          <w:szCs w:val="24"/>
          <w:lang w:val="en-US" w:eastAsia="zh-CN"/>
        </w:rPr>
        <w:t>April</w:t>
      </w:r>
      <w:r>
        <w:rPr>
          <w:rFonts w:hint="eastAsia" w:ascii="Arial" w:hAnsi="Arial"/>
          <w:b/>
          <w:sz w:val="24"/>
          <w:szCs w:val="24"/>
          <w:lang w:eastAsia="zh-CN"/>
        </w:rPr>
        <w:t xml:space="preserve"> –</w:t>
      </w:r>
      <w:r>
        <w:rPr>
          <w:rFonts w:hint="eastAsia" w:ascii="Arial" w:hAnsi="Arial"/>
          <w:b/>
          <w:sz w:val="24"/>
          <w:szCs w:val="24"/>
          <w:lang w:val="en-US" w:eastAsia="zh-CN"/>
        </w:rPr>
        <w:t>26</w:t>
      </w:r>
      <w:r>
        <w:rPr>
          <w:rFonts w:hint="eastAsia" w:ascii="Arial" w:hAnsi="Arial"/>
          <w:b/>
          <w:sz w:val="24"/>
          <w:szCs w:val="24"/>
          <w:lang w:eastAsia="zh-CN"/>
        </w:rPr>
        <w:t xml:space="preserve"> </w:t>
      </w:r>
      <w:r>
        <w:rPr>
          <w:rFonts w:hint="eastAsia" w:ascii="Arial" w:hAnsi="Arial"/>
          <w:b/>
          <w:sz w:val="24"/>
          <w:szCs w:val="24"/>
          <w:lang w:val="en-US" w:eastAsia="zh-CN"/>
        </w:rPr>
        <w:t>April</w:t>
      </w:r>
      <w:r>
        <w:rPr>
          <w:rFonts w:hint="eastAsia" w:ascii="Arial" w:hAnsi="Arial"/>
          <w:b/>
          <w:sz w:val="24"/>
          <w:szCs w:val="24"/>
          <w:lang w:eastAsia="zh-CN"/>
        </w:rPr>
        <w:t>,</w:t>
      </w:r>
      <w:r>
        <w:rPr>
          <w:rFonts w:hint="eastAsia" w:ascii="Arial" w:hAnsi="Arial"/>
          <w:b/>
          <w:sz w:val="24"/>
          <w:szCs w:val="24"/>
          <w:lang w:val="en-US" w:eastAsia="zh-CN"/>
        </w:rPr>
        <w:t xml:space="preserve"> </w:t>
      </w:r>
      <w:r>
        <w:rPr>
          <w:rFonts w:ascii="Arial" w:hAnsi="Arial"/>
          <w:b/>
          <w:sz w:val="24"/>
          <w:szCs w:val="24"/>
          <w:lang w:eastAsia="zh-CN"/>
        </w:rPr>
        <w:t>2023</w:t>
      </w:r>
    </w:p>
    <w:p>
      <w:pPr>
        <w:tabs>
          <w:tab w:val="left" w:pos="1985"/>
        </w:tabs>
        <w:jc w:val="both"/>
        <w:rPr>
          <w:rFonts w:ascii="Arial" w:hAnsi="Arial" w:cs="Arial"/>
          <w:b/>
          <w:sz w:val="22"/>
          <w:lang w:val="en-US" w:eastAsia="zh-CN"/>
        </w:rPr>
      </w:pPr>
      <w:r>
        <w:rPr>
          <w:rFonts w:ascii="Arial" w:hAnsi="Arial" w:cs="Arial"/>
          <w:b/>
          <w:sz w:val="22"/>
        </w:rPr>
        <w:t xml:space="preserve">Title: </w:t>
      </w:r>
      <w:r>
        <w:rPr>
          <w:rFonts w:ascii="Arial" w:hAnsi="Arial" w:cs="Arial"/>
          <w:b/>
          <w:sz w:val="22"/>
        </w:rPr>
        <w:tab/>
      </w:r>
      <w:r>
        <w:rPr>
          <w:rFonts w:ascii="Arial" w:hAnsi="Arial" w:cs="Arial"/>
          <w:sz w:val="22"/>
          <w:lang w:eastAsia="zh-CN"/>
        </w:rPr>
        <w:t>WF on</w:t>
      </w:r>
      <w:r>
        <w:rPr>
          <w:rFonts w:hint="eastAsia" w:ascii="Arial" w:hAnsi="Arial" w:cs="Arial"/>
          <w:sz w:val="22"/>
          <w:lang w:val="en-US" w:eastAsia="zh-CN"/>
        </w:rPr>
        <w:t xml:space="preserve"> FDD HPUE Basket WIs</w:t>
      </w:r>
    </w:p>
    <w:p>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Pr>
          <w:rFonts w:hint="eastAsia" w:ascii="Arial" w:hAnsi="Arial" w:cs="Arial"/>
          <w:sz w:val="22"/>
          <w:lang w:val="en-US" w:eastAsia="zh-CN"/>
        </w:rPr>
        <w:t>4.22</w:t>
      </w:r>
      <w:bookmarkStart w:id="0" w:name="_GoBack"/>
      <w:bookmarkEnd w:id="0"/>
    </w:p>
    <w:p>
      <w:pPr>
        <w:tabs>
          <w:tab w:val="left" w:pos="1985"/>
        </w:tabs>
        <w:jc w:val="both"/>
        <w:rPr>
          <w:rFonts w:ascii="Arial" w:hAnsi="Arial" w:eastAsia="宋体" w:cs="Arial"/>
          <w:sz w:val="22"/>
          <w:lang w:val="en-US" w:eastAsia="zh-CN"/>
        </w:rPr>
      </w:pPr>
      <w:r>
        <w:rPr>
          <w:rFonts w:ascii="Arial" w:hAnsi="Arial" w:cs="Arial"/>
          <w:b/>
          <w:sz w:val="22"/>
        </w:rPr>
        <w:t xml:space="preserve">Source: </w:t>
      </w:r>
      <w:r>
        <w:rPr>
          <w:rFonts w:ascii="Arial" w:hAnsi="Arial" w:cs="Arial"/>
          <w:b/>
          <w:sz w:val="22"/>
        </w:rPr>
        <w:tab/>
      </w:r>
      <w:r>
        <w:rPr>
          <w:rFonts w:hint="eastAsia" w:ascii="Arial" w:hAnsi="Arial" w:eastAsia="宋体" w:cs="Arial"/>
          <w:bCs/>
          <w:sz w:val="22"/>
          <w:lang w:val="en-US" w:eastAsia="zh-CN"/>
        </w:rPr>
        <w:t>China Unicom</w:t>
      </w:r>
    </w:p>
    <w:p>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pPr>
        <w:pStyle w:val="2"/>
        <w:rPr>
          <w:lang w:eastAsia="zh-CN"/>
        </w:rPr>
      </w:pPr>
      <w:r>
        <w:t xml:space="preserve">&lt;Topic </w:t>
      </w:r>
      <w:r>
        <w:rPr>
          <w:rFonts w:hint="eastAsia" w:eastAsia="宋体"/>
          <w:lang w:val="en-US" w:eastAsia="zh-CN"/>
        </w:rPr>
        <w:t xml:space="preserve">1 </w:t>
      </w:r>
      <w:r>
        <w:rPr>
          <w:rFonts w:hint="eastAsia"/>
          <w:lang w:eastAsia="ja-JP"/>
        </w:rPr>
        <w:t>HPUE for FDD single band</w:t>
      </w:r>
      <w:r>
        <w:t>&gt;</w:t>
      </w:r>
    </w:p>
    <w:p>
      <w:pPr>
        <w:pStyle w:val="3"/>
        <w:rPr>
          <w:lang w:eastAsia="zh-CN"/>
        </w:rPr>
      </w:pPr>
      <w:r>
        <w:t xml:space="preserve">&lt;Sub-topic </w:t>
      </w:r>
      <w:r>
        <w:rPr>
          <w:rFonts w:hint="eastAsia" w:eastAsia="宋体"/>
          <w:lang w:val="en-US" w:eastAsia="zh-CN"/>
        </w:rPr>
        <w:t>1</w:t>
      </w:r>
      <w:r>
        <w:t>-</w:t>
      </w:r>
      <w:r>
        <w:rPr>
          <w:rFonts w:hint="eastAsia" w:eastAsia="宋体"/>
          <w:lang w:val="en-US" w:eastAsia="zh-CN"/>
        </w:rPr>
        <w:t>1 1Tx sensitivity degradation</w:t>
      </w:r>
      <w:r>
        <w:t>&gt;</w:t>
      </w:r>
    </w:p>
    <w:p>
      <w:pPr>
        <w:rPr>
          <w:b/>
          <w:lang w:eastAsia="zh-CN"/>
        </w:rPr>
      </w:pPr>
    </w:p>
    <w:tbl>
      <w:tblPr>
        <w:tblStyle w:val="43"/>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2"/>
        <w:gridCol w:w="2097"/>
        <w:gridCol w:w="614"/>
        <w:gridCol w:w="613"/>
        <w:gridCol w:w="614"/>
        <w:gridCol w:w="614"/>
        <w:gridCol w:w="614"/>
        <w:gridCol w:w="614"/>
        <w:gridCol w:w="614"/>
        <w:gridCol w:w="614"/>
        <w:gridCol w:w="614"/>
        <w:gridCol w:w="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Operating Band</w:t>
            </w:r>
          </w:p>
        </w:tc>
        <w:tc>
          <w:tcPr>
            <w:tcW w:w="2097" w:type="dxa"/>
            <w:tcBorders>
              <w:top w:val="single" w:color="auto" w:sz="4" w:space="0"/>
              <w:left w:val="single" w:color="auto" w:sz="4" w:space="0"/>
              <w:bottom w:val="single" w:color="auto" w:sz="4" w:space="0"/>
              <w:right w:val="single" w:color="auto" w:sz="4" w:space="0"/>
            </w:tcBorders>
            <w:vAlign w:val="center"/>
          </w:tcPr>
          <w:p>
            <w:pPr>
              <w:pStyle w:val="62"/>
              <w:rPr>
                <w:rFonts w:eastAsia="宋体"/>
                <w:lang w:val="en-US" w:eastAsia="zh-CN"/>
              </w:rPr>
            </w:pPr>
            <w:r>
              <w:rPr>
                <w:rFonts w:hint="eastAsia"/>
                <w:lang w:val="en-US" w:eastAsia="zh-CN"/>
              </w:rPr>
              <w:t>Source</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eastAsia="PMingLiU"/>
              </w:rPr>
            </w:pPr>
            <w:r>
              <w:rPr>
                <w:rFonts w:eastAsia="PMingLiU"/>
              </w:rPr>
              <w:t>MHz</w:t>
            </w:r>
            <w:r>
              <w:rPr>
                <w:rFonts w:eastAsia="PMingLiU"/>
              </w:rPr>
              <w:br w:type="textWrapping"/>
            </w:r>
            <w:r>
              <w:rPr>
                <w:rFonts w:eastAsia="PMingLiU"/>
              </w:rPr>
              <w:t>(dB)</w:t>
            </w:r>
          </w:p>
        </w:tc>
        <w:tc>
          <w:tcPr>
            <w:tcW w:w="61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10</w:t>
            </w:r>
          </w:p>
          <w:p>
            <w:pPr>
              <w:pStyle w:val="62"/>
              <w:rPr>
                <w:rFonts w:eastAsia="PMingLiU"/>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15</w:t>
            </w:r>
          </w:p>
          <w:p>
            <w:pPr>
              <w:pStyle w:val="62"/>
              <w:rPr>
                <w:rFonts w:eastAsia="PMingLiU"/>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20</w:t>
            </w:r>
          </w:p>
          <w:p>
            <w:pPr>
              <w:pStyle w:val="62"/>
              <w:rPr>
                <w:rFonts w:eastAsia="PMingLiU"/>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25</w:t>
            </w:r>
          </w:p>
          <w:p>
            <w:pPr>
              <w:pStyle w:val="62"/>
              <w:rPr>
                <w:rFonts w:eastAsia="PMingLiU"/>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30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35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40</w:t>
            </w:r>
          </w:p>
          <w:p>
            <w:pPr>
              <w:pStyle w:val="62"/>
              <w:rPr>
                <w:rFonts w:eastAsia="PMingLiU"/>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45 MHz (dB)</w:t>
            </w:r>
          </w:p>
        </w:tc>
        <w:tc>
          <w:tcPr>
            <w:tcW w:w="62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50</w:t>
            </w:r>
          </w:p>
          <w:p>
            <w:pPr>
              <w:pStyle w:val="62"/>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vMerge w:val="restart"/>
            <w:tcBorders>
              <w:top w:val="single" w:color="auto" w:sz="4" w:space="0"/>
              <w:left w:val="single" w:color="auto" w:sz="4" w:space="0"/>
              <w:right w:val="single" w:color="auto" w:sz="4" w:space="0"/>
            </w:tcBorders>
            <w:vAlign w:val="center"/>
          </w:tcPr>
          <w:p>
            <w:pPr>
              <w:pStyle w:val="62"/>
              <w:rPr>
                <w:rFonts w:eastAsia="PMingLiU"/>
                <w:b w:val="0"/>
                <w:lang w:val="en-US" w:eastAsia="zh-CN"/>
              </w:rPr>
            </w:pPr>
            <w:r>
              <w:rPr>
                <w:rFonts w:hint="eastAsia" w:eastAsia="PMingLiU"/>
                <w:b w:val="0"/>
                <w:lang w:val="en-US" w:eastAsia="zh-CN"/>
              </w:rPr>
              <w:t>n2</w:t>
            </w:r>
          </w:p>
        </w:tc>
        <w:tc>
          <w:tcPr>
            <w:tcW w:w="2097" w:type="dxa"/>
            <w:tcBorders>
              <w:top w:val="single" w:color="auto" w:sz="4" w:space="0"/>
              <w:left w:val="single" w:color="auto" w:sz="4" w:space="0"/>
              <w:bottom w:val="single" w:color="auto" w:sz="4" w:space="0"/>
              <w:right w:val="single" w:color="auto" w:sz="4" w:space="0"/>
            </w:tcBorders>
            <w:vAlign w:val="center"/>
          </w:tcPr>
          <w:p>
            <w:pPr>
              <w:pStyle w:val="62"/>
              <w:rPr>
                <w:rFonts w:eastAsia="PMingLiU"/>
                <w:b w:val="0"/>
                <w:lang w:val="en-US" w:eastAsia="zh-CN"/>
              </w:rPr>
            </w:pPr>
            <w:r>
              <w:rPr>
                <w:rFonts w:hint="eastAsia" w:eastAsia="PMingLiU"/>
                <w:b w:val="0"/>
                <w:lang w:val="en-US" w:eastAsia="zh-CN"/>
              </w:rPr>
              <w:t>Apple(R4-2300362)</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zh-CN" w:eastAsia="en-US"/>
              </w:rPr>
            </w:pPr>
            <w:r>
              <w:rPr>
                <w:rFonts w:ascii="Arial" w:hAnsi="Arial" w:cs="Arial"/>
                <w:sz w:val="18"/>
                <w:szCs w:val="18"/>
              </w:rPr>
              <w:t>0</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zh-CN" w:eastAsia="en-US"/>
              </w:rPr>
            </w:pPr>
            <w:r>
              <w:rPr>
                <w:rFonts w:ascii="Arial" w:hAnsi="Arial" w:cs="Arial"/>
                <w:sz w:val="18"/>
                <w:szCs w:val="18"/>
              </w:rPr>
              <w:t>0.8</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zh-CN" w:eastAsia="en-US"/>
              </w:rPr>
            </w:pPr>
            <w:r>
              <w:rPr>
                <w:rFonts w:ascii="Arial" w:hAnsi="Arial" w:cs="Arial"/>
                <w:sz w:val="18"/>
                <w:szCs w:val="18"/>
              </w:rPr>
              <w:t>1.6</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zh-CN" w:eastAsia="en-US"/>
              </w:rPr>
            </w:pPr>
            <w:r>
              <w:rPr>
                <w:rFonts w:ascii="Arial" w:hAnsi="Arial" w:cs="Arial"/>
                <w:sz w:val="18"/>
                <w:szCs w:val="18"/>
              </w:rPr>
              <w:t>1.8</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zh-CN" w:eastAsia="en-US"/>
              </w:rPr>
            </w:pPr>
            <w:r>
              <w:rPr>
                <w:rFonts w:ascii="Arial" w:hAnsi="Arial" w:cs="Arial"/>
                <w:sz w:val="18"/>
                <w:szCs w:val="18"/>
              </w:rPr>
              <w:t>2.5</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zh-CN" w:eastAsia="en-US"/>
              </w:rPr>
            </w:pPr>
            <w:r>
              <w:rPr>
                <w:rFonts w:ascii="Arial" w:hAnsi="Arial" w:cs="Arial"/>
                <w:sz w:val="18"/>
                <w:szCs w:val="18"/>
              </w:rPr>
              <w:t>2.8</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zh-CN" w:eastAsia="en-US"/>
              </w:rPr>
            </w:pPr>
            <w:r>
              <w:rPr>
                <w:rFonts w:ascii="Arial" w:hAnsi="Arial" w:cs="Arial"/>
                <w:sz w:val="18"/>
                <w:szCs w:val="18"/>
              </w:rPr>
              <w:t>3.5</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zh-CN" w:eastAsia="en-US"/>
              </w:rPr>
            </w:pPr>
            <w:r>
              <w:rPr>
                <w:rFonts w:ascii="Arial" w:hAnsi="Arial" w:cs="Arial"/>
                <w:sz w:val="18"/>
                <w:szCs w:val="18"/>
              </w:rPr>
              <w:t>5.1</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zh-CN" w:eastAsia="en-US"/>
              </w:rPr>
            </w:pPr>
            <w:r>
              <w:rPr>
                <w:rFonts w:ascii="Arial" w:hAnsi="Arial" w:cs="Arial"/>
                <w:sz w:val="18"/>
                <w:szCs w:val="18"/>
              </w:rPr>
              <w:t>N/A</w:t>
            </w: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zh-CN" w:eastAsia="en-US"/>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vMerge w:val="continue"/>
            <w:tcBorders>
              <w:left w:val="single" w:color="auto" w:sz="4" w:space="0"/>
              <w:right w:val="single" w:color="auto" w:sz="4" w:space="0"/>
            </w:tcBorders>
            <w:vAlign w:val="center"/>
          </w:tcPr>
          <w:p>
            <w:pPr>
              <w:pStyle w:val="62"/>
              <w:rPr>
                <w:rFonts w:eastAsia="PMingLiU"/>
                <w:b w:val="0"/>
                <w:lang w:val="en-US" w:eastAsia="zh-CN"/>
              </w:rPr>
            </w:pPr>
          </w:p>
        </w:tc>
        <w:tc>
          <w:tcPr>
            <w:tcW w:w="2097" w:type="dxa"/>
            <w:tcBorders>
              <w:top w:val="single" w:color="auto" w:sz="4" w:space="0"/>
              <w:left w:val="single" w:color="auto" w:sz="4" w:space="0"/>
              <w:bottom w:val="single" w:color="auto" w:sz="4" w:space="0"/>
              <w:right w:val="single" w:color="auto" w:sz="4" w:space="0"/>
            </w:tcBorders>
            <w:vAlign w:val="center"/>
          </w:tcPr>
          <w:p>
            <w:pPr>
              <w:pStyle w:val="62"/>
              <w:rPr>
                <w:rFonts w:eastAsia="PMingLiU"/>
                <w:b w:val="0"/>
                <w:lang w:val="en-US" w:eastAsia="zh-CN"/>
              </w:rPr>
            </w:pPr>
            <w:r>
              <w:rPr>
                <w:rFonts w:hint="eastAsia" w:eastAsia="PMingLiU"/>
                <w:b w:val="0"/>
                <w:lang w:val="en-US" w:eastAsia="zh-CN"/>
              </w:rPr>
              <w:t>Skyworks(R4-2300652)</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0.8</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0.8</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0.8</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0.8</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0.8</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2.0</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2.0</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2.2</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 </w:t>
            </w: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vMerge w:val="continue"/>
            <w:tcBorders>
              <w:left w:val="single" w:color="auto" w:sz="4" w:space="0"/>
              <w:right w:val="single" w:color="auto" w:sz="4" w:space="0"/>
            </w:tcBorders>
            <w:vAlign w:val="center"/>
          </w:tcPr>
          <w:p>
            <w:pPr>
              <w:pStyle w:val="62"/>
              <w:rPr>
                <w:rFonts w:eastAsia="PMingLiU"/>
                <w:b w:val="0"/>
                <w:lang w:val="en-US" w:eastAsia="zh-CN"/>
              </w:rPr>
            </w:pPr>
          </w:p>
        </w:tc>
        <w:tc>
          <w:tcPr>
            <w:tcW w:w="2097" w:type="dxa"/>
            <w:tcBorders>
              <w:top w:val="single" w:color="auto" w:sz="4" w:space="0"/>
              <w:left w:val="single" w:color="auto" w:sz="4" w:space="0"/>
              <w:bottom w:val="single" w:color="auto" w:sz="4" w:space="0"/>
              <w:right w:val="single" w:color="auto" w:sz="4" w:space="0"/>
            </w:tcBorders>
            <w:vAlign w:val="center"/>
          </w:tcPr>
          <w:p>
            <w:pPr>
              <w:pStyle w:val="62"/>
              <w:rPr>
                <w:rFonts w:eastAsia="PMingLiU"/>
                <w:b w:val="0"/>
                <w:lang w:val="en-US" w:eastAsia="zh-CN"/>
              </w:rPr>
            </w:pPr>
            <w:r>
              <w:rPr>
                <w:rFonts w:eastAsia="PMingLiU"/>
                <w:b w:val="0"/>
                <w:lang w:val="en-US" w:eastAsia="zh-CN"/>
              </w:rPr>
              <w:t>Huawei, HiSilicon</w:t>
            </w:r>
            <w:r>
              <w:rPr>
                <w:rFonts w:hint="eastAsia" w:eastAsia="PMingLiU"/>
                <w:b w:val="0"/>
                <w:lang w:val="en-US" w:eastAsia="zh-CN"/>
              </w:rPr>
              <w:t>(R4- 2300715)</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0.9</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0.9</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1.0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1.3</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1.3</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3.2</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3.2</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3.4</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w:t>
            </w: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vMerge w:val="continue"/>
            <w:tcBorders>
              <w:left w:val="single" w:color="auto" w:sz="4" w:space="0"/>
              <w:right w:val="single" w:color="auto" w:sz="4" w:space="0"/>
            </w:tcBorders>
            <w:vAlign w:val="center"/>
          </w:tcPr>
          <w:p>
            <w:pPr>
              <w:pStyle w:val="62"/>
              <w:rPr>
                <w:rFonts w:eastAsia="PMingLiU"/>
                <w:b w:val="0"/>
                <w:lang w:val="en-US" w:eastAsia="zh-CN"/>
              </w:rPr>
            </w:pPr>
          </w:p>
        </w:tc>
        <w:tc>
          <w:tcPr>
            <w:tcW w:w="2097" w:type="dxa"/>
            <w:tcBorders>
              <w:top w:val="single" w:color="auto" w:sz="4" w:space="0"/>
              <w:left w:val="single" w:color="auto" w:sz="4" w:space="0"/>
              <w:bottom w:val="single" w:color="auto" w:sz="4" w:space="0"/>
              <w:right w:val="single" w:color="auto" w:sz="4" w:space="0"/>
            </w:tcBorders>
            <w:vAlign w:val="center"/>
          </w:tcPr>
          <w:p>
            <w:pPr>
              <w:pStyle w:val="62"/>
              <w:rPr>
                <w:rFonts w:eastAsia="PMingLiU"/>
                <w:b w:val="0"/>
                <w:lang w:val="en-US" w:eastAsia="zh-CN"/>
              </w:rPr>
            </w:pPr>
            <w:r>
              <w:rPr>
                <w:rFonts w:eastAsia="PMingLiU"/>
                <w:b w:val="0"/>
                <w:lang w:val="en-US" w:eastAsia="zh-CN"/>
              </w:rPr>
              <w:t>Murata</w:t>
            </w:r>
            <w:r>
              <w:rPr>
                <w:rFonts w:hint="eastAsia" w:eastAsia="PMingLiU"/>
                <w:b w:val="0"/>
                <w:lang w:val="en-US" w:eastAsia="zh-CN"/>
              </w:rPr>
              <w:t>(R4-2305393)</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r>
              <w:rPr>
                <w:rFonts w:ascii="Arial" w:hAnsi="Arial" w:cs="Arial"/>
                <w:sz w:val="18"/>
                <w:szCs w:val="18"/>
                <w:lang w:eastAsia="ja-JP"/>
              </w:rPr>
              <w:t>1.3</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r>
              <w:rPr>
                <w:rFonts w:ascii="Arial" w:hAnsi="Arial" w:cs="Arial"/>
                <w:sz w:val="18"/>
                <w:szCs w:val="18"/>
                <w:lang w:eastAsia="ja-JP"/>
              </w:rPr>
              <w:t>0.9</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r>
              <w:rPr>
                <w:rFonts w:ascii="Arial" w:hAnsi="Arial" w:cs="Arial"/>
                <w:sz w:val="18"/>
                <w:szCs w:val="18"/>
                <w:lang w:eastAsia="ja-JP"/>
              </w:rPr>
              <w:t>0.8</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r>
              <w:rPr>
                <w:rFonts w:ascii="Arial" w:hAnsi="Arial" w:cs="Arial"/>
                <w:sz w:val="18"/>
                <w:szCs w:val="18"/>
                <w:lang w:eastAsia="ja-JP"/>
              </w:rPr>
              <w:t>0.7</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r>
              <w:rPr>
                <w:rFonts w:ascii="Arial" w:hAnsi="Arial" w:cs="Arial"/>
                <w:sz w:val="18"/>
                <w:szCs w:val="18"/>
                <w:lang w:eastAsia="ja-JP"/>
              </w:rPr>
              <w:t>0.6</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r>
              <w:rPr>
                <w:rFonts w:ascii="Arial" w:hAnsi="Arial" w:cs="Arial"/>
                <w:sz w:val="18"/>
                <w:szCs w:val="18"/>
                <w:lang w:eastAsia="ja-JP"/>
              </w:rPr>
              <w:t>2.8</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r>
              <w:rPr>
                <w:rFonts w:ascii="Arial" w:hAnsi="Arial" w:cs="Arial"/>
                <w:sz w:val="18"/>
                <w:szCs w:val="18"/>
                <w:lang w:eastAsia="ja-JP"/>
              </w:rPr>
              <w:t>2.6</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r>
              <w:rPr>
                <w:rFonts w:ascii="Arial" w:hAnsi="Arial" w:cs="Arial"/>
                <w:sz w:val="18"/>
                <w:szCs w:val="18"/>
                <w:lang w:eastAsia="ja-JP"/>
              </w:rPr>
              <w:t>3.2</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9" w:type="dxa"/>
            <w:gridSpan w:val="2"/>
            <w:tcBorders>
              <w:left w:val="single" w:color="auto" w:sz="4" w:space="0"/>
              <w:bottom w:val="single" w:color="auto" w:sz="4" w:space="0"/>
              <w:right w:val="single" w:color="auto" w:sz="4" w:space="0"/>
            </w:tcBorders>
            <w:vAlign w:val="center"/>
          </w:tcPr>
          <w:p>
            <w:pPr>
              <w:pStyle w:val="62"/>
              <w:rPr>
                <w:rFonts w:cs="Arial"/>
                <w:b w:val="0"/>
                <w:szCs w:val="18"/>
                <w:lang w:val="en-US" w:eastAsia="zh-CN"/>
              </w:rPr>
            </w:pPr>
            <w:r>
              <w:rPr>
                <w:rFonts w:hint="eastAsia" w:cs="Arial"/>
                <w:b w:val="0"/>
                <w:szCs w:val="18"/>
                <w:lang w:val="en-US" w:eastAsia="zh-CN"/>
              </w:rPr>
              <w:t>Average</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0.8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0.9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1.1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1.2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1.3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2.7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2.8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3.5 </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bl>
    <w:p>
      <w:pPr>
        <w:rPr>
          <w:b/>
          <w:lang w:eastAsia="zh-CN"/>
        </w:rPr>
      </w:pPr>
    </w:p>
    <w:tbl>
      <w:tblPr>
        <w:tblStyle w:val="43"/>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2"/>
        <w:gridCol w:w="2097"/>
        <w:gridCol w:w="614"/>
        <w:gridCol w:w="613"/>
        <w:gridCol w:w="614"/>
        <w:gridCol w:w="614"/>
        <w:gridCol w:w="614"/>
        <w:gridCol w:w="614"/>
        <w:gridCol w:w="614"/>
        <w:gridCol w:w="614"/>
        <w:gridCol w:w="614"/>
        <w:gridCol w:w="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72" w:type="dxa"/>
            <w:tcBorders>
              <w:top w:val="single" w:color="auto" w:sz="4" w:space="0"/>
              <w:left w:val="single" w:color="auto" w:sz="4" w:space="0"/>
              <w:right w:val="single" w:color="auto" w:sz="4" w:space="0"/>
            </w:tcBorders>
            <w:vAlign w:val="center"/>
          </w:tcPr>
          <w:p>
            <w:pPr>
              <w:pStyle w:val="62"/>
              <w:rPr>
                <w:rFonts w:eastAsia="PMingLiU"/>
              </w:rPr>
            </w:pPr>
            <w:r>
              <w:rPr>
                <w:rFonts w:eastAsia="PMingLiU"/>
              </w:rPr>
              <w:t>Operating Band</w:t>
            </w:r>
          </w:p>
        </w:tc>
        <w:tc>
          <w:tcPr>
            <w:tcW w:w="2097" w:type="dxa"/>
            <w:tcBorders>
              <w:top w:val="single" w:color="auto" w:sz="4" w:space="0"/>
              <w:left w:val="single" w:color="auto" w:sz="4" w:space="0"/>
              <w:bottom w:val="single" w:color="auto" w:sz="4" w:space="0"/>
              <w:right w:val="single" w:color="auto" w:sz="4" w:space="0"/>
            </w:tcBorders>
            <w:vAlign w:val="center"/>
          </w:tcPr>
          <w:p>
            <w:pPr>
              <w:pStyle w:val="62"/>
              <w:rPr>
                <w:rFonts w:eastAsia="宋体"/>
                <w:lang w:val="en-US" w:eastAsia="zh-CN"/>
              </w:rPr>
            </w:pPr>
            <w:r>
              <w:rPr>
                <w:rFonts w:hint="eastAsia"/>
                <w:lang w:val="en-US" w:eastAsia="zh-CN"/>
              </w:rPr>
              <w:t>Source</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eastAsia="PMingLiU"/>
                <w:lang w:val="en-US"/>
              </w:rPr>
            </w:pPr>
            <w:r>
              <w:rPr>
                <w:rFonts w:eastAsia="PMingLiU"/>
              </w:rPr>
              <w:t>MHz</w:t>
            </w:r>
            <w:r>
              <w:rPr>
                <w:rFonts w:eastAsia="PMingLiU"/>
              </w:rPr>
              <w:br w:type="textWrapping"/>
            </w:r>
            <w:r>
              <w:rPr>
                <w:rFonts w:eastAsia="PMingLiU"/>
              </w:rPr>
              <w:t>(dB)</w:t>
            </w:r>
          </w:p>
        </w:tc>
        <w:tc>
          <w:tcPr>
            <w:tcW w:w="613" w:type="dxa"/>
            <w:tcBorders>
              <w:top w:val="single" w:color="auto" w:sz="4" w:space="0"/>
              <w:left w:val="single" w:color="auto" w:sz="4" w:space="0"/>
              <w:right w:val="single" w:color="auto" w:sz="4" w:space="0"/>
            </w:tcBorders>
            <w:vAlign w:val="center"/>
          </w:tcPr>
          <w:p>
            <w:pPr>
              <w:pStyle w:val="62"/>
              <w:rPr>
                <w:rFonts w:eastAsia="PMingLiU"/>
              </w:rPr>
            </w:pPr>
            <w:r>
              <w:rPr>
                <w:rFonts w:eastAsia="PMingLiU"/>
              </w:rPr>
              <w:t>10</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right w:val="single" w:color="auto" w:sz="4" w:space="0"/>
            </w:tcBorders>
            <w:vAlign w:val="center"/>
          </w:tcPr>
          <w:p>
            <w:pPr>
              <w:pStyle w:val="62"/>
              <w:rPr>
                <w:rFonts w:eastAsia="PMingLiU"/>
              </w:rPr>
            </w:pPr>
            <w:r>
              <w:rPr>
                <w:rFonts w:eastAsia="PMingLiU"/>
              </w:rPr>
              <w:t>15</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right w:val="single" w:color="auto" w:sz="4" w:space="0"/>
            </w:tcBorders>
            <w:vAlign w:val="center"/>
          </w:tcPr>
          <w:p>
            <w:pPr>
              <w:pStyle w:val="62"/>
              <w:rPr>
                <w:rFonts w:eastAsia="PMingLiU"/>
              </w:rPr>
            </w:pPr>
            <w:r>
              <w:rPr>
                <w:rFonts w:eastAsia="PMingLiU"/>
              </w:rPr>
              <w:t>20</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right w:val="single" w:color="auto" w:sz="4" w:space="0"/>
            </w:tcBorders>
            <w:vAlign w:val="center"/>
          </w:tcPr>
          <w:p>
            <w:pPr>
              <w:pStyle w:val="62"/>
              <w:rPr>
                <w:rFonts w:eastAsia="PMingLiU"/>
              </w:rPr>
            </w:pPr>
            <w:r>
              <w:rPr>
                <w:rFonts w:eastAsia="PMingLiU"/>
              </w:rPr>
              <w:t>25</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right w:val="single" w:color="auto" w:sz="4" w:space="0"/>
            </w:tcBorders>
            <w:vAlign w:val="center"/>
          </w:tcPr>
          <w:p>
            <w:pPr>
              <w:pStyle w:val="62"/>
              <w:rPr>
                <w:rFonts w:eastAsia="PMingLiU"/>
              </w:rPr>
            </w:pPr>
            <w:r>
              <w:rPr>
                <w:rFonts w:eastAsia="PMingLiU"/>
              </w:rPr>
              <w:t>30 MHz (dB)</w:t>
            </w:r>
          </w:p>
        </w:tc>
        <w:tc>
          <w:tcPr>
            <w:tcW w:w="614" w:type="dxa"/>
            <w:tcBorders>
              <w:top w:val="single" w:color="auto" w:sz="4" w:space="0"/>
              <w:left w:val="single" w:color="auto" w:sz="4" w:space="0"/>
              <w:right w:val="single" w:color="auto" w:sz="4" w:space="0"/>
            </w:tcBorders>
            <w:vAlign w:val="center"/>
          </w:tcPr>
          <w:p>
            <w:pPr>
              <w:pStyle w:val="62"/>
              <w:rPr>
                <w:rFonts w:eastAsia="PMingLiU"/>
              </w:rPr>
            </w:pPr>
            <w:r>
              <w:rPr>
                <w:rFonts w:eastAsia="PMingLiU"/>
              </w:rPr>
              <w:t>35 MHz (dB)</w:t>
            </w:r>
          </w:p>
        </w:tc>
        <w:tc>
          <w:tcPr>
            <w:tcW w:w="614" w:type="dxa"/>
            <w:tcBorders>
              <w:top w:val="single" w:color="auto" w:sz="4" w:space="0"/>
              <w:left w:val="single" w:color="auto" w:sz="4" w:space="0"/>
              <w:right w:val="single" w:color="auto" w:sz="4" w:space="0"/>
            </w:tcBorders>
            <w:vAlign w:val="center"/>
          </w:tcPr>
          <w:p>
            <w:pPr>
              <w:pStyle w:val="62"/>
              <w:rPr>
                <w:rFonts w:eastAsia="PMingLiU"/>
              </w:rPr>
            </w:pPr>
            <w:r>
              <w:rPr>
                <w:rFonts w:eastAsia="PMingLiU"/>
              </w:rPr>
              <w:t>40</w:t>
            </w:r>
          </w:p>
          <w:p>
            <w:pPr>
              <w:pStyle w:val="62"/>
              <w:rPr>
                <w:rFonts w:eastAsia="PMingLiU"/>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right w:val="single" w:color="auto" w:sz="4" w:space="0"/>
            </w:tcBorders>
            <w:vAlign w:val="center"/>
          </w:tcPr>
          <w:p>
            <w:pPr>
              <w:pStyle w:val="62"/>
              <w:rPr>
                <w:rFonts w:eastAsia="PMingLiU"/>
              </w:rPr>
            </w:pPr>
            <w:r>
              <w:rPr>
                <w:rFonts w:eastAsia="PMingLiU"/>
              </w:rPr>
              <w:t>45 MHz (dB)</w:t>
            </w:r>
          </w:p>
        </w:tc>
        <w:tc>
          <w:tcPr>
            <w:tcW w:w="627" w:type="dxa"/>
            <w:tcBorders>
              <w:top w:val="single" w:color="auto" w:sz="4" w:space="0"/>
              <w:left w:val="single" w:color="auto" w:sz="4" w:space="0"/>
              <w:right w:val="single" w:color="auto" w:sz="4" w:space="0"/>
            </w:tcBorders>
            <w:vAlign w:val="center"/>
          </w:tcPr>
          <w:p>
            <w:pPr>
              <w:pStyle w:val="62"/>
              <w:rPr>
                <w:rFonts w:eastAsia="PMingLiU"/>
              </w:rPr>
            </w:pPr>
            <w:r>
              <w:rPr>
                <w:rFonts w:eastAsia="PMingLiU"/>
              </w:rPr>
              <w:t>50</w:t>
            </w:r>
          </w:p>
          <w:p>
            <w:pPr>
              <w:pStyle w:val="62"/>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72" w:type="dxa"/>
            <w:vMerge w:val="restart"/>
            <w:tcBorders>
              <w:top w:val="single" w:color="auto" w:sz="4" w:space="0"/>
              <w:left w:val="single" w:color="auto" w:sz="4" w:space="0"/>
              <w:right w:val="single" w:color="auto" w:sz="4" w:space="0"/>
            </w:tcBorders>
            <w:vAlign w:val="center"/>
          </w:tcPr>
          <w:p>
            <w:pPr>
              <w:pStyle w:val="56"/>
              <w:rPr>
                <w:rFonts w:eastAsia="PMingLiU"/>
              </w:rPr>
            </w:pPr>
            <w:r>
              <w:rPr>
                <w:rFonts w:eastAsia="PMingLiU"/>
              </w:rPr>
              <w:t>n5</w:t>
            </w:r>
          </w:p>
        </w:tc>
        <w:tc>
          <w:tcPr>
            <w:tcW w:w="2097" w:type="dxa"/>
            <w:tcBorders>
              <w:top w:val="single" w:color="auto" w:sz="4" w:space="0"/>
              <w:left w:val="single" w:color="auto" w:sz="4" w:space="0"/>
              <w:bottom w:val="single" w:color="auto" w:sz="4" w:space="0"/>
              <w:right w:val="single" w:color="auto" w:sz="4" w:space="0"/>
            </w:tcBorders>
          </w:tcPr>
          <w:p>
            <w:pPr>
              <w:pStyle w:val="56"/>
              <w:rPr>
                <w:sz w:val="16"/>
                <w:szCs w:val="18"/>
                <w:lang w:val="en-US" w:eastAsia="zh-CN"/>
              </w:rPr>
            </w:pPr>
            <w:r>
              <w:rPr>
                <w:rFonts w:hint="eastAsia" w:eastAsia="PMingLiU"/>
                <w:lang w:val="en-US" w:eastAsia="zh-CN"/>
              </w:rPr>
              <w:t>Skyworks(R4-2300652)</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rPr>
            </w:pPr>
            <w:r>
              <w:rPr>
                <w:rFonts w:ascii="Arial" w:hAnsi="Arial" w:eastAsia="宋体" w:cs="Arial"/>
                <w:sz w:val="18"/>
                <w:szCs w:val="18"/>
                <w:lang w:val="en-US"/>
              </w:rPr>
              <w:t>0.4</w:t>
            </w:r>
          </w:p>
        </w:tc>
        <w:tc>
          <w:tcPr>
            <w:tcW w:w="613" w:type="dxa"/>
            <w:tcBorders>
              <w:top w:val="single" w:color="auto" w:sz="4" w:space="0"/>
              <w:left w:val="single" w:color="auto" w:sz="4" w:space="0"/>
              <w:right w:val="single" w:color="auto" w:sz="4" w:space="0"/>
            </w:tcBorders>
            <w:vAlign w:val="bottom"/>
          </w:tcPr>
          <w:p>
            <w:pPr>
              <w:jc w:val="center"/>
              <w:rPr>
                <w:rFonts w:ascii="Arial" w:hAnsi="Arial" w:eastAsia="宋体" w:cs="Arial"/>
                <w:sz w:val="18"/>
                <w:szCs w:val="18"/>
              </w:rPr>
            </w:pPr>
            <w:r>
              <w:rPr>
                <w:rFonts w:ascii="Arial" w:hAnsi="Arial" w:eastAsia="宋体" w:cs="Arial"/>
                <w:sz w:val="18"/>
                <w:szCs w:val="18"/>
                <w:lang w:val="en-US"/>
              </w:rPr>
              <w:t>0.5</w:t>
            </w:r>
          </w:p>
        </w:tc>
        <w:tc>
          <w:tcPr>
            <w:tcW w:w="614" w:type="dxa"/>
            <w:tcBorders>
              <w:top w:val="single" w:color="auto" w:sz="4" w:space="0"/>
              <w:left w:val="single" w:color="auto" w:sz="4" w:space="0"/>
              <w:right w:val="single" w:color="auto" w:sz="4" w:space="0"/>
            </w:tcBorders>
            <w:vAlign w:val="bottom"/>
          </w:tcPr>
          <w:p>
            <w:pPr>
              <w:jc w:val="center"/>
              <w:rPr>
                <w:rFonts w:ascii="Arial" w:hAnsi="Arial" w:eastAsia="宋体" w:cs="Arial"/>
                <w:sz w:val="18"/>
                <w:szCs w:val="18"/>
              </w:rPr>
            </w:pPr>
            <w:r>
              <w:rPr>
                <w:rFonts w:ascii="Arial" w:hAnsi="Arial" w:eastAsia="宋体" w:cs="Arial"/>
                <w:sz w:val="18"/>
                <w:szCs w:val="18"/>
                <w:lang w:val="en-US"/>
              </w:rPr>
              <w:t>0.9</w:t>
            </w:r>
          </w:p>
        </w:tc>
        <w:tc>
          <w:tcPr>
            <w:tcW w:w="614" w:type="dxa"/>
            <w:tcBorders>
              <w:top w:val="single" w:color="auto" w:sz="4" w:space="0"/>
              <w:left w:val="single" w:color="auto" w:sz="4" w:space="0"/>
              <w:right w:val="single" w:color="auto" w:sz="4" w:space="0"/>
            </w:tcBorders>
            <w:vAlign w:val="bottom"/>
          </w:tcPr>
          <w:p>
            <w:pPr>
              <w:jc w:val="center"/>
              <w:rPr>
                <w:rFonts w:ascii="Arial" w:hAnsi="Arial" w:eastAsia="宋体" w:cs="Arial"/>
                <w:sz w:val="18"/>
                <w:szCs w:val="18"/>
              </w:rPr>
            </w:pPr>
            <w:r>
              <w:rPr>
                <w:rFonts w:ascii="Arial" w:hAnsi="Arial" w:eastAsia="宋体" w:cs="Arial"/>
                <w:sz w:val="18"/>
                <w:szCs w:val="18"/>
                <w:lang w:val="en-US"/>
              </w:rPr>
              <w:t>1.9</w:t>
            </w:r>
          </w:p>
        </w:tc>
        <w:tc>
          <w:tcPr>
            <w:tcW w:w="614" w:type="dxa"/>
            <w:tcBorders>
              <w:top w:val="single" w:color="auto" w:sz="4" w:space="0"/>
              <w:left w:val="single" w:color="auto" w:sz="4" w:space="0"/>
              <w:right w:val="single" w:color="auto" w:sz="4" w:space="0"/>
            </w:tcBorders>
            <w:vAlign w:val="bottom"/>
          </w:tcPr>
          <w:p>
            <w:pPr>
              <w:jc w:val="center"/>
              <w:rPr>
                <w:rFonts w:ascii="Arial" w:hAnsi="Arial" w:eastAsia="宋体" w:cs="Arial"/>
                <w:sz w:val="18"/>
                <w:szCs w:val="18"/>
              </w:rPr>
            </w:pPr>
            <w:r>
              <w:rPr>
                <w:rFonts w:ascii="Arial" w:hAnsi="Arial" w:eastAsia="宋体" w:cs="Arial"/>
                <w:sz w:val="18"/>
                <w:szCs w:val="18"/>
                <w:lang w:val="en-US"/>
              </w:rPr>
              <w:t>2.1</w:t>
            </w:r>
          </w:p>
        </w:tc>
        <w:tc>
          <w:tcPr>
            <w:tcW w:w="614" w:type="dxa"/>
            <w:tcBorders>
              <w:top w:val="single" w:color="auto" w:sz="4" w:space="0"/>
              <w:left w:val="single" w:color="auto" w:sz="4" w:space="0"/>
              <w:right w:val="single" w:color="auto" w:sz="4" w:space="0"/>
            </w:tcBorders>
          </w:tcPr>
          <w:p>
            <w:pPr>
              <w:pStyle w:val="56"/>
              <w:rPr>
                <w:rFonts w:eastAsia="PMingLiU"/>
              </w:rPr>
            </w:pPr>
          </w:p>
        </w:tc>
        <w:tc>
          <w:tcPr>
            <w:tcW w:w="614" w:type="dxa"/>
            <w:tcBorders>
              <w:top w:val="single" w:color="auto" w:sz="4" w:space="0"/>
              <w:left w:val="single" w:color="auto" w:sz="4" w:space="0"/>
              <w:right w:val="single" w:color="auto" w:sz="4" w:space="0"/>
            </w:tcBorders>
          </w:tcPr>
          <w:p>
            <w:pPr>
              <w:pStyle w:val="56"/>
              <w:rPr>
                <w:rFonts w:eastAsia="PMingLiU"/>
              </w:rPr>
            </w:pPr>
          </w:p>
        </w:tc>
        <w:tc>
          <w:tcPr>
            <w:tcW w:w="614" w:type="dxa"/>
            <w:tcBorders>
              <w:top w:val="single" w:color="auto" w:sz="4" w:space="0"/>
              <w:left w:val="single" w:color="auto" w:sz="4" w:space="0"/>
              <w:right w:val="single" w:color="auto" w:sz="4" w:space="0"/>
            </w:tcBorders>
          </w:tcPr>
          <w:p>
            <w:pPr>
              <w:pStyle w:val="56"/>
              <w:rPr>
                <w:rFonts w:eastAsia="PMingLiU"/>
              </w:rPr>
            </w:pPr>
          </w:p>
        </w:tc>
        <w:tc>
          <w:tcPr>
            <w:tcW w:w="614" w:type="dxa"/>
            <w:tcBorders>
              <w:top w:val="single" w:color="auto" w:sz="4" w:space="0"/>
              <w:left w:val="single" w:color="auto" w:sz="4" w:space="0"/>
              <w:right w:val="single" w:color="auto" w:sz="4" w:space="0"/>
            </w:tcBorders>
          </w:tcPr>
          <w:p>
            <w:pPr>
              <w:pStyle w:val="56"/>
              <w:rPr>
                <w:rFonts w:eastAsia="PMingLiU"/>
              </w:rPr>
            </w:pPr>
          </w:p>
        </w:tc>
        <w:tc>
          <w:tcPr>
            <w:tcW w:w="627" w:type="dxa"/>
            <w:tcBorders>
              <w:top w:val="single" w:color="auto" w:sz="4" w:space="0"/>
              <w:left w:val="single" w:color="auto" w:sz="4" w:space="0"/>
              <w:right w:val="single" w:color="auto" w:sz="4" w:space="0"/>
            </w:tcBorders>
          </w:tcPr>
          <w:p>
            <w:pPr>
              <w:pStyle w:val="56"/>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1072" w:type="dxa"/>
            <w:vMerge w:val="continue"/>
            <w:tcBorders>
              <w:left w:val="single" w:color="auto" w:sz="4" w:space="0"/>
              <w:right w:val="single" w:color="auto" w:sz="4" w:space="0"/>
            </w:tcBorders>
            <w:vAlign w:val="center"/>
          </w:tcPr>
          <w:p>
            <w:pPr>
              <w:pStyle w:val="56"/>
            </w:pPr>
          </w:p>
        </w:tc>
        <w:tc>
          <w:tcPr>
            <w:tcW w:w="2097" w:type="dxa"/>
            <w:tcBorders>
              <w:top w:val="single" w:color="auto" w:sz="4" w:space="0"/>
              <w:left w:val="single" w:color="auto" w:sz="4" w:space="0"/>
              <w:bottom w:val="single" w:color="auto" w:sz="4" w:space="0"/>
              <w:right w:val="single" w:color="auto" w:sz="4" w:space="0"/>
            </w:tcBorders>
          </w:tcPr>
          <w:p>
            <w:pPr>
              <w:pStyle w:val="56"/>
              <w:rPr>
                <w:rFonts w:eastAsia="宋体"/>
                <w:sz w:val="16"/>
                <w:szCs w:val="18"/>
                <w:lang w:val="en-US" w:eastAsia="zh-CN"/>
              </w:rPr>
            </w:pPr>
            <w:r>
              <w:rPr>
                <w:rFonts w:hint="eastAsia" w:eastAsia="PMingLiU"/>
                <w:lang w:val="en-US" w:eastAsia="zh-CN"/>
              </w:rPr>
              <w:t>Apple(R4-2300362)</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w:t>
            </w:r>
          </w:p>
        </w:tc>
        <w:tc>
          <w:tcPr>
            <w:tcW w:w="613" w:type="dxa"/>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1.2</w:t>
            </w:r>
          </w:p>
        </w:tc>
        <w:tc>
          <w:tcPr>
            <w:tcW w:w="614" w:type="dxa"/>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0.9</w:t>
            </w:r>
          </w:p>
        </w:tc>
        <w:tc>
          <w:tcPr>
            <w:tcW w:w="614" w:type="dxa"/>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2.1</w:t>
            </w:r>
          </w:p>
        </w:tc>
        <w:tc>
          <w:tcPr>
            <w:tcW w:w="614" w:type="dxa"/>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2.6</w:t>
            </w:r>
          </w:p>
        </w:tc>
        <w:tc>
          <w:tcPr>
            <w:tcW w:w="614" w:type="dxa"/>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14" w:type="dxa"/>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14" w:type="dxa"/>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14" w:type="dxa"/>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27" w:type="dxa"/>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1072" w:type="dxa"/>
            <w:vMerge w:val="continue"/>
            <w:tcBorders>
              <w:left w:val="single" w:color="auto" w:sz="4" w:space="0"/>
              <w:right w:val="single" w:color="auto" w:sz="4" w:space="0"/>
            </w:tcBorders>
            <w:vAlign w:val="center"/>
          </w:tcPr>
          <w:p>
            <w:pPr>
              <w:pStyle w:val="56"/>
            </w:pPr>
          </w:p>
        </w:tc>
        <w:tc>
          <w:tcPr>
            <w:tcW w:w="20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Huawei, HiSilicon</w:t>
            </w:r>
            <w:r>
              <w:rPr>
                <w:rFonts w:hint="eastAsia" w:eastAsia="PMingLiU"/>
                <w:lang w:val="en-US" w:eastAsia="zh-CN"/>
              </w:rPr>
              <w:t>(R4- 2300715)</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0.9</w:t>
            </w:r>
          </w:p>
        </w:tc>
        <w:tc>
          <w:tcPr>
            <w:tcW w:w="613" w:type="dxa"/>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0.9</w:t>
            </w:r>
          </w:p>
        </w:tc>
        <w:tc>
          <w:tcPr>
            <w:tcW w:w="614" w:type="dxa"/>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1.0</w:t>
            </w:r>
          </w:p>
        </w:tc>
        <w:tc>
          <w:tcPr>
            <w:tcW w:w="614" w:type="dxa"/>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3.1</w:t>
            </w:r>
          </w:p>
        </w:tc>
        <w:tc>
          <w:tcPr>
            <w:tcW w:w="614" w:type="dxa"/>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3.3</w:t>
            </w:r>
          </w:p>
        </w:tc>
        <w:tc>
          <w:tcPr>
            <w:tcW w:w="614" w:type="dxa"/>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14" w:type="dxa"/>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14" w:type="dxa"/>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14" w:type="dxa"/>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27" w:type="dxa"/>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1072" w:type="dxa"/>
            <w:vMerge w:val="continue"/>
            <w:tcBorders>
              <w:left w:val="single" w:color="auto" w:sz="4" w:space="0"/>
              <w:right w:val="single" w:color="auto" w:sz="4" w:space="0"/>
            </w:tcBorders>
            <w:vAlign w:val="center"/>
          </w:tcPr>
          <w:p>
            <w:pPr>
              <w:pStyle w:val="56"/>
            </w:pPr>
          </w:p>
        </w:tc>
        <w:tc>
          <w:tcPr>
            <w:tcW w:w="20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Murata</w:t>
            </w:r>
            <w:r>
              <w:rPr>
                <w:rFonts w:hint="eastAsia" w:eastAsia="PMingLiU"/>
                <w:lang w:val="en-US" w:eastAsia="zh-CN"/>
              </w:rPr>
              <w:t>(R4-2305393)</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0.7</w:t>
            </w:r>
          </w:p>
        </w:tc>
        <w:tc>
          <w:tcPr>
            <w:tcW w:w="613" w:type="dxa"/>
            <w:tcBorders>
              <w:left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0.6</w:t>
            </w:r>
          </w:p>
        </w:tc>
        <w:tc>
          <w:tcPr>
            <w:tcW w:w="614" w:type="dxa"/>
            <w:tcBorders>
              <w:left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0.4</w:t>
            </w:r>
          </w:p>
        </w:tc>
        <w:tc>
          <w:tcPr>
            <w:tcW w:w="614" w:type="dxa"/>
            <w:tcBorders>
              <w:left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2.9</w:t>
            </w:r>
          </w:p>
        </w:tc>
        <w:tc>
          <w:tcPr>
            <w:tcW w:w="614" w:type="dxa"/>
            <w:tcBorders>
              <w:left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3.0</w:t>
            </w:r>
          </w:p>
        </w:tc>
        <w:tc>
          <w:tcPr>
            <w:tcW w:w="614" w:type="dxa"/>
            <w:tcBorders>
              <w:left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w:t>
            </w:r>
          </w:p>
        </w:tc>
        <w:tc>
          <w:tcPr>
            <w:tcW w:w="614" w:type="dxa"/>
            <w:tcBorders>
              <w:left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w:t>
            </w:r>
          </w:p>
        </w:tc>
        <w:tc>
          <w:tcPr>
            <w:tcW w:w="614" w:type="dxa"/>
            <w:tcBorders>
              <w:left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c>
          <w:tcPr>
            <w:tcW w:w="614" w:type="dxa"/>
            <w:tcBorders>
              <w:left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c>
          <w:tcPr>
            <w:tcW w:w="627" w:type="dxa"/>
            <w:tcBorders>
              <w:left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3169" w:type="dxa"/>
            <w:gridSpan w:val="2"/>
            <w:tcBorders>
              <w:left w:val="single" w:color="auto" w:sz="4" w:space="0"/>
              <w:bottom w:val="single" w:color="auto" w:sz="4" w:space="0"/>
              <w:right w:val="single" w:color="auto" w:sz="4" w:space="0"/>
            </w:tcBorders>
            <w:vAlign w:val="center"/>
          </w:tcPr>
          <w:p>
            <w:pPr>
              <w:pStyle w:val="56"/>
              <w:rPr>
                <w:rFonts w:eastAsia="PMingLiU"/>
                <w:lang w:val="en-US" w:eastAsia="zh-CN"/>
              </w:rPr>
            </w:pPr>
            <w:r>
              <w:rPr>
                <w:rFonts w:hint="eastAsia" w:cs="Arial"/>
                <w:szCs w:val="18"/>
                <w:lang w:val="en-US" w:eastAsia="zh-CN"/>
              </w:rPr>
              <w:t>Average</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0.5 </w:t>
            </w:r>
          </w:p>
        </w:tc>
        <w:tc>
          <w:tcPr>
            <w:tcW w:w="613" w:type="dxa"/>
            <w:tcBorders>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0.8 </w:t>
            </w:r>
          </w:p>
        </w:tc>
        <w:tc>
          <w:tcPr>
            <w:tcW w:w="614" w:type="dxa"/>
            <w:tcBorders>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0.8 </w:t>
            </w:r>
          </w:p>
        </w:tc>
        <w:tc>
          <w:tcPr>
            <w:tcW w:w="614" w:type="dxa"/>
            <w:tcBorders>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2.5 </w:t>
            </w:r>
          </w:p>
        </w:tc>
        <w:tc>
          <w:tcPr>
            <w:tcW w:w="614" w:type="dxa"/>
            <w:tcBorders>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2.8 </w:t>
            </w:r>
          </w:p>
        </w:tc>
        <w:tc>
          <w:tcPr>
            <w:tcW w:w="614" w:type="dxa"/>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rPr>
            </w:pPr>
          </w:p>
        </w:tc>
        <w:tc>
          <w:tcPr>
            <w:tcW w:w="614" w:type="dxa"/>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rPr>
            </w:pPr>
          </w:p>
        </w:tc>
        <w:tc>
          <w:tcPr>
            <w:tcW w:w="614" w:type="dxa"/>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614" w:type="dxa"/>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627" w:type="dxa"/>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r>
    </w:tbl>
    <w:p>
      <w:pPr>
        <w:rPr>
          <w:b/>
          <w:lang w:eastAsia="zh-CN"/>
        </w:rPr>
      </w:pPr>
    </w:p>
    <w:tbl>
      <w:tblPr>
        <w:tblStyle w:val="43"/>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2197"/>
        <w:gridCol w:w="599"/>
        <w:gridCol w:w="600"/>
        <w:gridCol w:w="601"/>
        <w:gridCol w:w="601"/>
        <w:gridCol w:w="608"/>
        <w:gridCol w:w="608"/>
        <w:gridCol w:w="601"/>
        <w:gridCol w:w="608"/>
        <w:gridCol w:w="608"/>
        <w:gridCol w:w="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885" w:type="dxa"/>
            <w:tcBorders>
              <w:top w:val="single" w:color="auto" w:sz="4" w:space="0"/>
              <w:left w:val="single" w:color="auto" w:sz="4" w:space="0"/>
              <w:right w:val="single" w:color="auto" w:sz="4" w:space="0"/>
            </w:tcBorders>
            <w:vAlign w:val="center"/>
          </w:tcPr>
          <w:p>
            <w:pPr>
              <w:pStyle w:val="62"/>
              <w:rPr>
                <w:rFonts w:eastAsia="PMingLiU"/>
              </w:rPr>
            </w:pPr>
            <w:r>
              <w:rPr>
                <w:rFonts w:eastAsia="PMingLiU"/>
              </w:rPr>
              <w:t>Operating Band</w:t>
            </w:r>
          </w:p>
        </w:tc>
        <w:tc>
          <w:tcPr>
            <w:tcW w:w="2197" w:type="dxa"/>
            <w:tcBorders>
              <w:top w:val="single" w:color="auto" w:sz="4" w:space="0"/>
              <w:left w:val="single" w:color="auto" w:sz="4" w:space="0"/>
              <w:bottom w:val="single" w:color="auto" w:sz="4" w:space="0"/>
              <w:right w:val="single" w:color="auto" w:sz="4" w:space="0"/>
            </w:tcBorders>
            <w:vAlign w:val="center"/>
          </w:tcPr>
          <w:p>
            <w:pPr>
              <w:pStyle w:val="62"/>
              <w:rPr>
                <w:rFonts w:eastAsia="宋体"/>
                <w:lang w:val="en-US" w:eastAsia="zh-CN"/>
              </w:rPr>
            </w:pPr>
            <w:r>
              <w:rPr>
                <w:rFonts w:hint="eastAsia"/>
                <w:lang w:val="en-US" w:eastAsia="zh-CN"/>
              </w:rPr>
              <w:t>Source</w:t>
            </w:r>
          </w:p>
        </w:tc>
        <w:tc>
          <w:tcPr>
            <w:tcW w:w="612"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eastAsia="PMingLiU"/>
                <w:lang w:val="en-US"/>
              </w:rPr>
            </w:pPr>
            <w:r>
              <w:rPr>
                <w:rFonts w:eastAsia="PMingLiU"/>
              </w:rPr>
              <w:t>MHz</w:t>
            </w:r>
            <w:r>
              <w:rPr>
                <w:rFonts w:eastAsia="PMingLiU"/>
              </w:rPr>
              <w:br w:type="textWrapping"/>
            </w:r>
            <w:r>
              <w:rPr>
                <w:rFonts w:eastAsia="PMingLiU"/>
              </w:rPr>
              <w:t>(dB)</w:t>
            </w:r>
          </w:p>
        </w:tc>
        <w:tc>
          <w:tcPr>
            <w:tcW w:w="612"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10</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15</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20</w:t>
            </w:r>
          </w:p>
          <w:p>
            <w:pPr>
              <w:pStyle w:val="62"/>
              <w:rPr>
                <w:rFonts w:eastAsia="PMingLiU"/>
                <w:lang w:val="en-US"/>
              </w:rPr>
            </w:pPr>
            <w:r>
              <w:rPr>
                <w:rFonts w:eastAsia="PMingLiU"/>
              </w:rPr>
              <w:t>MHz</w:t>
            </w:r>
            <w:r>
              <w:rPr>
                <w:rFonts w:eastAsia="PMingLiU"/>
              </w:rPr>
              <w:br w:type="textWrapping"/>
            </w:r>
            <w:r>
              <w:rPr>
                <w:rFonts w:eastAsia="PMingLiU"/>
              </w:rPr>
              <w:t>(dB)</w:t>
            </w:r>
          </w:p>
        </w:tc>
        <w:tc>
          <w:tcPr>
            <w:tcW w:w="628"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25</w:t>
            </w:r>
          </w:p>
          <w:p>
            <w:pPr>
              <w:pStyle w:val="62"/>
              <w:rPr>
                <w:rFonts w:eastAsia="PMingLiU"/>
                <w:lang w:val="en-US"/>
              </w:rPr>
            </w:pPr>
            <w:r>
              <w:rPr>
                <w:rFonts w:eastAsia="PMingLiU"/>
              </w:rPr>
              <w:t>MHz</w:t>
            </w:r>
            <w:r>
              <w:rPr>
                <w:rFonts w:eastAsia="PMingLiU"/>
              </w:rPr>
              <w:br w:type="textWrapping"/>
            </w:r>
            <w:r>
              <w:rPr>
                <w:rFonts w:eastAsia="PMingLiU"/>
              </w:rPr>
              <w:t>(dB)</w:t>
            </w:r>
          </w:p>
        </w:tc>
        <w:tc>
          <w:tcPr>
            <w:tcW w:w="629" w:type="dxa"/>
            <w:tcBorders>
              <w:top w:val="single" w:color="auto" w:sz="4" w:space="0"/>
              <w:left w:val="single" w:color="auto" w:sz="4" w:space="0"/>
              <w:bottom w:val="single" w:color="auto" w:sz="4" w:space="0"/>
              <w:right w:val="single" w:color="auto" w:sz="4" w:space="0"/>
            </w:tcBorders>
            <w:vAlign w:val="center"/>
          </w:tcPr>
          <w:p>
            <w:pPr>
              <w:pStyle w:val="62"/>
              <w:rPr>
                <w:rFonts w:eastAsia="PMingLiU"/>
                <w:lang w:val="en-US"/>
              </w:rPr>
            </w:pPr>
            <w:r>
              <w:rPr>
                <w:rFonts w:eastAsia="PMingLiU"/>
              </w:rPr>
              <w:t>30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lang w:val="en-US"/>
              </w:rPr>
            </w:pPr>
            <w:r>
              <w:rPr>
                <w:rFonts w:eastAsia="PMingLiU"/>
              </w:rPr>
              <w:t>35 MHz (dB)</w:t>
            </w:r>
          </w:p>
        </w:tc>
        <w:tc>
          <w:tcPr>
            <w:tcW w:w="629"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40</w:t>
            </w:r>
          </w:p>
          <w:p>
            <w:pPr>
              <w:pStyle w:val="62"/>
              <w:rPr>
                <w:rFonts w:eastAsia="PMingLiU"/>
              </w:rPr>
            </w:pPr>
            <w:r>
              <w:rPr>
                <w:rFonts w:eastAsia="PMingLiU"/>
              </w:rPr>
              <w:t>MHz</w:t>
            </w:r>
            <w:r>
              <w:rPr>
                <w:rFonts w:eastAsia="PMingLiU"/>
              </w:rPr>
              <w:br w:type="textWrapping"/>
            </w:r>
            <w:r>
              <w:rPr>
                <w:rFonts w:eastAsia="PMingLiU"/>
              </w:rPr>
              <w:t>(dB)</w:t>
            </w:r>
          </w:p>
        </w:tc>
        <w:tc>
          <w:tcPr>
            <w:tcW w:w="629"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45 MHz (dB)</w:t>
            </w:r>
          </w:p>
        </w:tc>
        <w:tc>
          <w:tcPr>
            <w:tcW w:w="658"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50</w:t>
            </w:r>
          </w:p>
          <w:p>
            <w:pPr>
              <w:pStyle w:val="62"/>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885" w:type="dxa"/>
            <w:vMerge w:val="restart"/>
            <w:tcBorders>
              <w:top w:val="single" w:color="auto" w:sz="4" w:space="0"/>
              <w:left w:val="single" w:color="auto" w:sz="4" w:space="0"/>
              <w:right w:val="single" w:color="auto" w:sz="4" w:space="0"/>
            </w:tcBorders>
            <w:vAlign w:val="center"/>
          </w:tcPr>
          <w:p>
            <w:pPr>
              <w:pStyle w:val="56"/>
              <w:rPr>
                <w:rFonts w:eastAsia="PMingLiU"/>
              </w:rPr>
            </w:pPr>
            <w:r>
              <w:rPr>
                <w:rFonts w:eastAsia="PMingLiU"/>
              </w:rPr>
              <w:t>n8</w:t>
            </w:r>
          </w:p>
        </w:tc>
        <w:tc>
          <w:tcPr>
            <w:tcW w:w="2197" w:type="dxa"/>
            <w:tcBorders>
              <w:top w:val="single" w:color="auto" w:sz="4" w:space="0"/>
              <w:left w:val="single" w:color="auto" w:sz="4" w:space="0"/>
              <w:bottom w:val="single" w:color="auto" w:sz="4" w:space="0"/>
              <w:right w:val="single" w:color="auto" w:sz="4" w:space="0"/>
            </w:tcBorders>
          </w:tcPr>
          <w:p>
            <w:pPr>
              <w:pStyle w:val="56"/>
              <w:rPr>
                <w:sz w:val="16"/>
                <w:szCs w:val="18"/>
                <w:lang w:val="en-US" w:eastAsia="zh-CN"/>
              </w:rPr>
            </w:pPr>
            <w:r>
              <w:rPr>
                <w:rFonts w:hint="eastAsia" w:eastAsia="PMingLiU"/>
                <w:lang w:val="en-US" w:eastAsia="zh-CN"/>
              </w:rPr>
              <w:t>Skyworks(R4-2300652)</w:t>
            </w:r>
          </w:p>
        </w:tc>
        <w:tc>
          <w:tcPr>
            <w:tcW w:w="612"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rPr>
            </w:pPr>
            <w:r>
              <w:rPr>
                <w:rFonts w:ascii="Arial" w:hAnsi="Arial" w:eastAsia="宋体" w:cs="Arial"/>
                <w:sz w:val="18"/>
                <w:szCs w:val="18"/>
                <w:lang w:val="en-US"/>
              </w:rPr>
              <w:t>0.3</w:t>
            </w:r>
          </w:p>
        </w:tc>
        <w:tc>
          <w:tcPr>
            <w:tcW w:w="612"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rPr>
            </w:pPr>
            <w:r>
              <w:rPr>
                <w:rFonts w:ascii="Arial" w:hAnsi="Arial" w:eastAsia="宋体" w:cs="Arial"/>
                <w:sz w:val="18"/>
                <w:szCs w:val="18"/>
                <w:lang w:val="en-US"/>
              </w:rPr>
              <w:t>0.4</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rPr>
            </w:pPr>
            <w:r>
              <w:rPr>
                <w:rFonts w:ascii="Arial" w:hAnsi="Arial" w:eastAsia="宋体" w:cs="Arial"/>
                <w:sz w:val="18"/>
                <w:szCs w:val="18"/>
                <w:lang w:val="en-US"/>
              </w:rPr>
              <w:t>0.7</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rPr>
            </w:pPr>
            <w:r>
              <w:rPr>
                <w:rFonts w:ascii="Arial" w:hAnsi="Arial" w:eastAsia="宋体" w:cs="Arial"/>
                <w:sz w:val="18"/>
                <w:szCs w:val="18"/>
                <w:lang w:val="en-US"/>
              </w:rPr>
              <w:t>1.9</w:t>
            </w:r>
          </w:p>
        </w:tc>
        <w:tc>
          <w:tcPr>
            <w:tcW w:w="628"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rPr>
            </w:pPr>
            <w:r>
              <w:rPr>
                <w:rFonts w:ascii="Arial" w:hAnsi="Arial" w:eastAsia="宋体" w:cs="Arial"/>
                <w:sz w:val="18"/>
                <w:szCs w:val="18"/>
                <w:lang w:val="en-US"/>
              </w:rPr>
              <w:t> </w:t>
            </w:r>
          </w:p>
        </w:tc>
        <w:tc>
          <w:tcPr>
            <w:tcW w:w="629"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rPr>
            </w:pPr>
            <w:r>
              <w:rPr>
                <w:rFonts w:ascii="Arial" w:hAnsi="Arial" w:eastAsia="宋体" w:cs="Arial"/>
                <w:sz w:val="18"/>
                <w:szCs w:val="18"/>
                <w:lang w:val="en-US"/>
              </w:rPr>
              <w:t>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rPr>
            </w:pPr>
            <w:r>
              <w:rPr>
                <w:rFonts w:ascii="Arial" w:hAnsi="Arial" w:eastAsia="宋体" w:cs="Arial"/>
                <w:sz w:val="18"/>
                <w:szCs w:val="18"/>
                <w:lang w:val="en-US"/>
              </w:rPr>
              <w:t>2.6</w:t>
            </w:r>
          </w:p>
        </w:tc>
        <w:tc>
          <w:tcPr>
            <w:tcW w:w="629"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29"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58" w:type="dxa"/>
            <w:tcBorders>
              <w:top w:val="single" w:color="auto" w:sz="4" w:space="0"/>
              <w:left w:val="single" w:color="auto" w:sz="4" w:space="0"/>
              <w:bottom w:val="single" w:color="auto" w:sz="4" w:space="0"/>
              <w:right w:val="single" w:color="auto" w:sz="4" w:space="0"/>
            </w:tcBorders>
          </w:tcPr>
          <w:p>
            <w:pPr>
              <w:pStyle w:val="56"/>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885" w:type="dxa"/>
            <w:vMerge w:val="continue"/>
            <w:tcBorders>
              <w:left w:val="single" w:color="auto" w:sz="4" w:space="0"/>
              <w:right w:val="single" w:color="auto" w:sz="4" w:space="0"/>
            </w:tcBorders>
            <w:vAlign w:val="center"/>
          </w:tcPr>
          <w:p>
            <w:pPr>
              <w:pStyle w:val="56"/>
            </w:pPr>
          </w:p>
        </w:tc>
        <w:tc>
          <w:tcPr>
            <w:tcW w:w="2197" w:type="dxa"/>
            <w:tcBorders>
              <w:top w:val="single" w:color="auto" w:sz="4" w:space="0"/>
              <w:left w:val="single" w:color="auto" w:sz="4" w:space="0"/>
              <w:bottom w:val="single" w:color="auto" w:sz="4" w:space="0"/>
              <w:right w:val="single" w:color="auto" w:sz="4" w:space="0"/>
            </w:tcBorders>
          </w:tcPr>
          <w:p>
            <w:pPr>
              <w:pStyle w:val="56"/>
              <w:rPr>
                <w:rFonts w:eastAsia="宋体"/>
                <w:sz w:val="16"/>
                <w:szCs w:val="18"/>
                <w:lang w:val="en-US" w:eastAsia="zh-CN"/>
              </w:rPr>
            </w:pPr>
            <w:r>
              <w:rPr>
                <w:rFonts w:hint="eastAsia" w:eastAsia="PMingLiU"/>
                <w:lang w:val="en-US" w:eastAsia="zh-CN"/>
              </w:rPr>
              <w:t>Apple(R4-2300362)</w:t>
            </w:r>
          </w:p>
        </w:tc>
        <w:tc>
          <w:tcPr>
            <w:tcW w:w="612"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w:t>
            </w:r>
          </w:p>
        </w:tc>
        <w:tc>
          <w:tcPr>
            <w:tcW w:w="612"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1.2</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0.9</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1.9</w:t>
            </w:r>
          </w:p>
        </w:tc>
        <w:tc>
          <w:tcPr>
            <w:tcW w:w="62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2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4.4</w:t>
            </w:r>
          </w:p>
        </w:tc>
        <w:tc>
          <w:tcPr>
            <w:tcW w:w="62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2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5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885" w:type="dxa"/>
            <w:vMerge w:val="continue"/>
            <w:tcBorders>
              <w:left w:val="single" w:color="auto" w:sz="4" w:space="0"/>
              <w:right w:val="single" w:color="auto" w:sz="4" w:space="0"/>
            </w:tcBorders>
            <w:vAlign w:val="center"/>
          </w:tcPr>
          <w:p>
            <w:pPr>
              <w:pStyle w:val="56"/>
            </w:pPr>
          </w:p>
        </w:tc>
        <w:tc>
          <w:tcPr>
            <w:tcW w:w="21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Huawei, HiSilicon</w:t>
            </w:r>
            <w:r>
              <w:rPr>
                <w:rFonts w:hint="eastAsia" w:eastAsia="PMingLiU"/>
                <w:lang w:val="en-US" w:eastAsia="zh-CN"/>
              </w:rPr>
              <w:t>(R4- 2300715)</w:t>
            </w:r>
          </w:p>
        </w:tc>
        <w:tc>
          <w:tcPr>
            <w:tcW w:w="612"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1.2</w:t>
            </w:r>
          </w:p>
        </w:tc>
        <w:tc>
          <w:tcPr>
            <w:tcW w:w="612"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1.2</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1.4</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3.3</w:t>
            </w:r>
          </w:p>
        </w:tc>
        <w:tc>
          <w:tcPr>
            <w:tcW w:w="62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2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3.8</w:t>
            </w:r>
          </w:p>
        </w:tc>
        <w:tc>
          <w:tcPr>
            <w:tcW w:w="62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2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5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885" w:type="dxa"/>
            <w:vMerge w:val="continue"/>
            <w:tcBorders>
              <w:left w:val="single" w:color="auto" w:sz="4" w:space="0"/>
              <w:right w:val="single" w:color="auto" w:sz="4" w:space="0"/>
            </w:tcBorders>
            <w:vAlign w:val="center"/>
          </w:tcPr>
          <w:p>
            <w:pPr>
              <w:pStyle w:val="56"/>
            </w:pPr>
          </w:p>
        </w:tc>
        <w:tc>
          <w:tcPr>
            <w:tcW w:w="21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Murata</w:t>
            </w:r>
            <w:r>
              <w:rPr>
                <w:rFonts w:hint="eastAsia" w:eastAsia="PMingLiU"/>
                <w:lang w:val="en-US" w:eastAsia="zh-CN"/>
              </w:rPr>
              <w:t>(R4-2305393)</w:t>
            </w:r>
          </w:p>
        </w:tc>
        <w:tc>
          <w:tcPr>
            <w:tcW w:w="612"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0.4</w:t>
            </w:r>
          </w:p>
        </w:tc>
        <w:tc>
          <w:tcPr>
            <w:tcW w:w="612"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0.3</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0.3</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2.4</w:t>
            </w:r>
          </w:p>
        </w:tc>
        <w:tc>
          <w:tcPr>
            <w:tcW w:w="62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w:t>
            </w:r>
          </w:p>
        </w:tc>
        <w:tc>
          <w:tcPr>
            <w:tcW w:w="62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2.9</w:t>
            </w:r>
          </w:p>
        </w:tc>
        <w:tc>
          <w:tcPr>
            <w:tcW w:w="62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w:t>
            </w:r>
          </w:p>
        </w:tc>
        <w:tc>
          <w:tcPr>
            <w:tcW w:w="62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w:t>
            </w:r>
          </w:p>
        </w:tc>
        <w:tc>
          <w:tcPr>
            <w:tcW w:w="65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885" w:type="dxa"/>
            <w:vMerge w:val="continue"/>
            <w:tcBorders>
              <w:left w:val="single" w:color="auto" w:sz="4" w:space="0"/>
              <w:right w:val="single" w:color="auto" w:sz="4" w:space="0"/>
            </w:tcBorders>
            <w:vAlign w:val="center"/>
          </w:tcPr>
          <w:p>
            <w:pPr>
              <w:pStyle w:val="56"/>
            </w:pPr>
          </w:p>
        </w:tc>
        <w:tc>
          <w:tcPr>
            <w:tcW w:w="21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hint="eastAsia" w:eastAsia="PMingLiU"/>
                <w:lang w:val="en-US" w:eastAsia="zh-CN"/>
              </w:rPr>
              <w:t>Qualcomm(R4-2302709)</w:t>
            </w:r>
          </w:p>
        </w:tc>
        <w:tc>
          <w:tcPr>
            <w:tcW w:w="612" w:type="dxa"/>
            <w:tcBorders>
              <w:top w:val="single" w:color="auto" w:sz="4" w:space="0"/>
              <w:left w:val="single" w:color="auto" w:sz="4" w:space="0"/>
              <w:bottom w:val="single" w:color="auto" w:sz="4" w:space="0"/>
              <w:right w:val="single" w:color="auto" w:sz="4" w:space="0"/>
            </w:tcBorders>
            <w:vAlign w:val="center"/>
          </w:tcPr>
          <w:p>
            <w:pPr>
              <w:jc w:val="center"/>
              <w:rPr>
                <w:rFonts w:eastAsia="宋体"/>
                <w:lang w:val="en-US" w:eastAsia="en-US"/>
              </w:rPr>
            </w:pPr>
            <w:r>
              <w:rPr>
                <w:color w:val="000000"/>
                <w:kern w:val="24"/>
              </w:rPr>
              <w:t>0.8</w:t>
            </w:r>
          </w:p>
        </w:tc>
        <w:tc>
          <w:tcPr>
            <w:tcW w:w="612" w:type="dxa"/>
            <w:tcBorders>
              <w:top w:val="single" w:color="auto" w:sz="4" w:space="0"/>
              <w:left w:val="single" w:color="auto" w:sz="4" w:space="0"/>
              <w:bottom w:val="single" w:color="auto" w:sz="4" w:space="0"/>
              <w:right w:val="single" w:color="auto" w:sz="4" w:space="0"/>
            </w:tcBorders>
            <w:vAlign w:val="center"/>
          </w:tcPr>
          <w:p>
            <w:pPr>
              <w:jc w:val="center"/>
              <w:rPr>
                <w:rFonts w:eastAsia="宋体"/>
                <w:lang w:val="en-US" w:eastAsia="en-US"/>
              </w:rPr>
            </w:pPr>
            <w:r>
              <w:rPr>
                <w:color w:val="000000"/>
                <w:kern w:val="24"/>
              </w:rPr>
              <w:t>0.6</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eastAsia="宋体"/>
                <w:lang w:val="en-US" w:eastAsia="en-US"/>
              </w:rPr>
            </w:pPr>
            <w:r>
              <w:rPr>
                <w:color w:val="000000"/>
                <w:kern w:val="24"/>
              </w:rPr>
              <w:t>0.7</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eastAsia="宋体"/>
                <w:lang w:val="en-US" w:eastAsia="en-US"/>
              </w:rPr>
            </w:pPr>
            <w:r>
              <w:rPr>
                <w:color w:val="000000"/>
                <w:kern w:val="24"/>
              </w:rPr>
              <w:t>1.8</w:t>
            </w:r>
          </w:p>
        </w:tc>
        <w:tc>
          <w:tcPr>
            <w:tcW w:w="628" w:type="dxa"/>
            <w:tcBorders>
              <w:top w:val="single" w:color="auto" w:sz="4" w:space="0"/>
              <w:left w:val="single" w:color="auto" w:sz="4" w:space="0"/>
              <w:bottom w:val="single" w:color="auto" w:sz="4" w:space="0"/>
              <w:right w:val="single" w:color="auto" w:sz="4" w:space="0"/>
            </w:tcBorders>
          </w:tcPr>
          <w:p>
            <w:pPr>
              <w:jc w:val="center"/>
              <w:rPr>
                <w:rFonts w:eastAsia="宋体"/>
                <w:color w:val="000000"/>
                <w:kern w:val="24"/>
                <w:lang w:eastAsia="en-US"/>
              </w:rPr>
            </w:pPr>
            <w:r>
              <w:rPr>
                <w:color w:val="000000"/>
                <w:kern w:val="24"/>
              </w:rPr>
              <w:t>-</w:t>
            </w:r>
          </w:p>
        </w:tc>
        <w:tc>
          <w:tcPr>
            <w:tcW w:w="629" w:type="dxa"/>
            <w:tcBorders>
              <w:top w:val="single" w:color="auto" w:sz="4" w:space="0"/>
              <w:left w:val="single" w:color="auto" w:sz="4" w:space="0"/>
              <w:bottom w:val="single" w:color="auto" w:sz="4" w:space="0"/>
              <w:right w:val="single" w:color="auto" w:sz="4" w:space="0"/>
            </w:tcBorders>
          </w:tcPr>
          <w:p>
            <w:pPr>
              <w:jc w:val="center"/>
              <w:rPr>
                <w:rFonts w:eastAsia="宋体"/>
                <w:color w:val="000000"/>
                <w:kern w:val="24"/>
                <w:lang w:eastAsia="en-US"/>
              </w:rPr>
            </w:pPr>
            <w:r>
              <w:rPr>
                <w:color w:val="000000"/>
                <w:kern w:val="24"/>
              </w:rPr>
              <w:t>-</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eastAsia="宋体"/>
                <w:lang w:val="en-US" w:eastAsia="en-US"/>
              </w:rPr>
            </w:pPr>
            <w:r>
              <w:rPr>
                <w:color w:val="000000"/>
                <w:kern w:val="24"/>
              </w:rPr>
              <w:t>1.8</w:t>
            </w:r>
          </w:p>
        </w:tc>
        <w:tc>
          <w:tcPr>
            <w:tcW w:w="62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62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65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3082" w:type="dxa"/>
            <w:gridSpan w:val="2"/>
            <w:tcBorders>
              <w:left w:val="single" w:color="auto" w:sz="4" w:space="0"/>
              <w:bottom w:val="single" w:color="auto" w:sz="4" w:space="0"/>
              <w:right w:val="single" w:color="auto" w:sz="4" w:space="0"/>
            </w:tcBorders>
            <w:vAlign w:val="center"/>
          </w:tcPr>
          <w:p>
            <w:pPr>
              <w:pStyle w:val="56"/>
              <w:rPr>
                <w:rFonts w:eastAsia="PMingLiU"/>
                <w:lang w:val="en-US" w:eastAsia="zh-CN"/>
              </w:rPr>
            </w:pPr>
            <w:r>
              <w:rPr>
                <w:rFonts w:hint="eastAsia" w:cs="Arial"/>
                <w:szCs w:val="18"/>
                <w:lang w:val="en-US" w:eastAsia="zh-CN"/>
              </w:rPr>
              <w:t>Average</w:t>
            </w:r>
          </w:p>
        </w:tc>
        <w:tc>
          <w:tcPr>
            <w:tcW w:w="612"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0.5 </w:t>
            </w:r>
          </w:p>
        </w:tc>
        <w:tc>
          <w:tcPr>
            <w:tcW w:w="612"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0.7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0.8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2.3 </w:t>
            </w:r>
          </w:p>
        </w:tc>
        <w:tc>
          <w:tcPr>
            <w:tcW w:w="628"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w:t>
            </w:r>
          </w:p>
        </w:tc>
        <w:tc>
          <w:tcPr>
            <w:tcW w:w="629"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3.1 </w:t>
            </w:r>
          </w:p>
        </w:tc>
        <w:tc>
          <w:tcPr>
            <w:tcW w:w="62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62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65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r>
    </w:tbl>
    <w:p>
      <w:pPr>
        <w:rPr>
          <w:b/>
          <w:lang w:eastAsia="zh-CN"/>
        </w:rPr>
      </w:pPr>
    </w:p>
    <w:tbl>
      <w:tblPr>
        <w:tblStyle w:val="43"/>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2"/>
        <w:gridCol w:w="2097"/>
        <w:gridCol w:w="614"/>
        <w:gridCol w:w="613"/>
        <w:gridCol w:w="614"/>
        <w:gridCol w:w="614"/>
        <w:gridCol w:w="614"/>
        <w:gridCol w:w="614"/>
        <w:gridCol w:w="614"/>
        <w:gridCol w:w="614"/>
        <w:gridCol w:w="614"/>
        <w:gridCol w:w="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72" w:type="dxa"/>
            <w:tcBorders>
              <w:left w:val="single" w:color="auto" w:sz="4" w:space="0"/>
              <w:bottom w:val="single" w:color="auto" w:sz="4" w:space="0"/>
              <w:right w:val="single" w:color="auto" w:sz="4" w:space="0"/>
            </w:tcBorders>
            <w:vAlign w:val="center"/>
          </w:tcPr>
          <w:p>
            <w:pPr>
              <w:pStyle w:val="62"/>
              <w:rPr>
                <w:rFonts w:eastAsia="PMingLiU"/>
                <w:lang w:val="en-US" w:eastAsia="zh-CN"/>
              </w:rPr>
            </w:pPr>
            <w:r>
              <w:rPr>
                <w:rFonts w:eastAsia="PMingLiU"/>
              </w:rPr>
              <w:t>Operating Band</w:t>
            </w:r>
          </w:p>
        </w:tc>
        <w:tc>
          <w:tcPr>
            <w:tcW w:w="2097" w:type="dxa"/>
            <w:tcBorders>
              <w:top w:val="single" w:color="auto" w:sz="4" w:space="0"/>
              <w:left w:val="single" w:color="auto" w:sz="4" w:space="0"/>
              <w:bottom w:val="single" w:color="auto" w:sz="4" w:space="0"/>
              <w:right w:val="single" w:color="auto" w:sz="4" w:space="0"/>
            </w:tcBorders>
            <w:vAlign w:val="center"/>
          </w:tcPr>
          <w:p>
            <w:pPr>
              <w:pStyle w:val="62"/>
              <w:rPr>
                <w:rFonts w:eastAsia="宋体"/>
                <w:lang w:val="en-US" w:eastAsia="zh-CN"/>
              </w:rPr>
            </w:pPr>
            <w:r>
              <w:rPr>
                <w:rFonts w:hint="eastAsia"/>
                <w:lang w:val="en-US" w:eastAsia="zh-CN"/>
              </w:rPr>
              <w:t>Source</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eastAsia="PMingLiU"/>
                <w:lang w:val="en-US"/>
              </w:rPr>
            </w:pPr>
            <w:r>
              <w:rPr>
                <w:rFonts w:eastAsia="PMingLiU"/>
              </w:rPr>
              <w:t>MHz</w:t>
            </w:r>
            <w:r>
              <w:rPr>
                <w:rFonts w:eastAsia="PMingLiU"/>
              </w:rPr>
              <w:br w:type="textWrapping"/>
            </w:r>
            <w:r>
              <w:rPr>
                <w:rFonts w:eastAsia="PMingLiU"/>
              </w:rPr>
              <w:t>(dB)</w:t>
            </w:r>
          </w:p>
        </w:tc>
        <w:tc>
          <w:tcPr>
            <w:tcW w:w="61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10</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15</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20</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25</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30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35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40</w:t>
            </w:r>
          </w:p>
          <w:p>
            <w:pPr>
              <w:pStyle w:val="62"/>
              <w:rPr>
                <w:rFonts w:eastAsia="PMingLiU"/>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45 MHz (dB)</w:t>
            </w:r>
          </w:p>
        </w:tc>
        <w:tc>
          <w:tcPr>
            <w:tcW w:w="62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50</w:t>
            </w:r>
          </w:p>
          <w:p>
            <w:pPr>
              <w:pStyle w:val="62"/>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72" w:type="dxa"/>
            <w:vMerge w:val="restart"/>
            <w:tcBorders>
              <w:left w:val="single" w:color="auto" w:sz="4" w:space="0"/>
              <w:right w:val="single" w:color="auto" w:sz="4" w:space="0"/>
            </w:tcBorders>
            <w:vAlign w:val="center"/>
          </w:tcPr>
          <w:p>
            <w:pPr>
              <w:pStyle w:val="56"/>
              <w:rPr>
                <w:rFonts w:eastAsia="宋体"/>
                <w:lang w:val="en-US" w:eastAsia="zh-CN"/>
              </w:rPr>
            </w:pPr>
            <w:r>
              <w:rPr>
                <w:rFonts w:hint="eastAsia"/>
                <w:lang w:val="en-US" w:eastAsia="zh-CN"/>
              </w:rPr>
              <w:t>n13</w:t>
            </w:r>
          </w:p>
        </w:tc>
        <w:tc>
          <w:tcPr>
            <w:tcW w:w="20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hint="eastAsia" w:eastAsia="PMingLiU"/>
                <w:lang w:val="en-US" w:eastAsia="zh-CN"/>
              </w:rPr>
              <w:t>Skyworks(R4-2300652)</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0.8</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0.8</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72" w:type="dxa"/>
            <w:vMerge w:val="continue"/>
            <w:tcBorders>
              <w:left w:val="single" w:color="auto" w:sz="4" w:space="0"/>
              <w:right w:val="single" w:color="auto" w:sz="4" w:space="0"/>
            </w:tcBorders>
            <w:vAlign w:val="center"/>
          </w:tcPr>
          <w:p>
            <w:pPr>
              <w:pStyle w:val="56"/>
              <w:rPr>
                <w:lang w:val="en-US" w:eastAsia="zh-CN"/>
              </w:rPr>
            </w:pPr>
          </w:p>
        </w:tc>
        <w:tc>
          <w:tcPr>
            <w:tcW w:w="20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hint="eastAsia" w:eastAsia="PMingLiU"/>
                <w:lang w:val="en-US" w:eastAsia="zh-CN"/>
              </w:rPr>
              <w:t>Huawei, HiSilicon(R4- 2304517)</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rPr>
            </w:pPr>
            <w:r>
              <w:rPr>
                <w:rFonts w:ascii="Arial" w:hAnsi="Arial" w:cs="Arial"/>
                <w:sz w:val="18"/>
                <w:szCs w:val="18"/>
              </w:rPr>
              <w:t>1.2</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rPr>
            </w:pPr>
            <w:r>
              <w:rPr>
                <w:rFonts w:ascii="Arial" w:hAnsi="Arial" w:cs="Arial"/>
                <w:sz w:val="18"/>
                <w:szCs w:val="18"/>
              </w:rPr>
              <w:t>1.2</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3169" w:type="dxa"/>
            <w:gridSpan w:val="2"/>
            <w:tcBorders>
              <w:left w:val="single" w:color="auto" w:sz="4" w:space="0"/>
              <w:bottom w:val="single" w:color="auto" w:sz="4" w:space="0"/>
              <w:right w:val="single" w:color="auto" w:sz="4" w:space="0"/>
            </w:tcBorders>
            <w:vAlign w:val="center"/>
          </w:tcPr>
          <w:p>
            <w:pPr>
              <w:pStyle w:val="56"/>
              <w:rPr>
                <w:rFonts w:eastAsia="PMingLiU"/>
                <w:highlight w:val="yellow"/>
                <w:lang w:val="en-US" w:eastAsia="zh-CN"/>
              </w:rPr>
            </w:pPr>
            <w:r>
              <w:rPr>
                <w:rFonts w:hint="eastAsia" w:cs="Arial"/>
                <w:szCs w:val="18"/>
                <w:lang w:val="en-US" w:eastAsia="zh-CN"/>
              </w:rPr>
              <w:t>Average</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1.0</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1.0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bl>
    <w:p>
      <w:pPr>
        <w:rPr>
          <w:b/>
          <w:lang w:eastAsia="zh-CN"/>
        </w:rPr>
      </w:pPr>
    </w:p>
    <w:tbl>
      <w:tblPr>
        <w:tblStyle w:val="43"/>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2"/>
        <w:gridCol w:w="2097"/>
        <w:gridCol w:w="614"/>
        <w:gridCol w:w="613"/>
        <w:gridCol w:w="614"/>
        <w:gridCol w:w="614"/>
        <w:gridCol w:w="614"/>
        <w:gridCol w:w="614"/>
        <w:gridCol w:w="614"/>
        <w:gridCol w:w="614"/>
        <w:gridCol w:w="614"/>
        <w:gridCol w:w="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72" w:type="dxa"/>
            <w:tcBorders>
              <w:left w:val="single" w:color="auto" w:sz="4" w:space="0"/>
              <w:right w:val="single" w:color="auto" w:sz="4" w:space="0"/>
            </w:tcBorders>
            <w:vAlign w:val="center"/>
          </w:tcPr>
          <w:p>
            <w:pPr>
              <w:pStyle w:val="62"/>
              <w:rPr>
                <w:rFonts w:eastAsia="PMingLiU"/>
                <w:lang w:val="en-US" w:eastAsia="zh-CN"/>
              </w:rPr>
            </w:pPr>
            <w:r>
              <w:rPr>
                <w:rFonts w:eastAsia="PMingLiU"/>
              </w:rPr>
              <w:t>Operating Band</w:t>
            </w:r>
          </w:p>
        </w:tc>
        <w:tc>
          <w:tcPr>
            <w:tcW w:w="2097" w:type="dxa"/>
            <w:tcBorders>
              <w:top w:val="single" w:color="auto" w:sz="4" w:space="0"/>
              <w:left w:val="single" w:color="auto" w:sz="4" w:space="0"/>
              <w:bottom w:val="single" w:color="auto" w:sz="4" w:space="0"/>
              <w:right w:val="single" w:color="auto" w:sz="4" w:space="0"/>
            </w:tcBorders>
            <w:vAlign w:val="center"/>
          </w:tcPr>
          <w:p>
            <w:pPr>
              <w:pStyle w:val="62"/>
              <w:rPr>
                <w:rFonts w:eastAsia="宋体"/>
                <w:lang w:val="en-US" w:eastAsia="zh-CN"/>
              </w:rPr>
            </w:pPr>
            <w:r>
              <w:rPr>
                <w:rFonts w:hint="eastAsia"/>
                <w:lang w:val="en-US" w:eastAsia="zh-CN"/>
              </w:rPr>
              <w:t>Source</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eastAsia="PMingLiU"/>
                <w:lang w:val="en-US"/>
              </w:rPr>
            </w:pPr>
            <w:r>
              <w:rPr>
                <w:rFonts w:eastAsia="PMingLiU"/>
              </w:rPr>
              <w:t>MHz</w:t>
            </w:r>
            <w:r>
              <w:rPr>
                <w:rFonts w:eastAsia="PMingLiU"/>
              </w:rPr>
              <w:br w:type="textWrapping"/>
            </w:r>
            <w:r>
              <w:rPr>
                <w:rFonts w:eastAsia="PMingLiU"/>
              </w:rPr>
              <w:t>(dB)</w:t>
            </w:r>
          </w:p>
        </w:tc>
        <w:tc>
          <w:tcPr>
            <w:tcW w:w="61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10</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15</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20</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25</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30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35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40</w:t>
            </w:r>
          </w:p>
          <w:p>
            <w:pPr>
              <w:pStyle w:val="62"/>
              <w:rPr>
                <w:rFonts w:eastAsia="PMingLiU"/>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45 MHz (dB)</w:t>
            </w:r>
          </w:p>
        </w:tc>
        <w:tc>
          <w:tcPr>
            <w:tcW w:w="62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50</w:t>
            </w:r>
          </w:p>
          <w:p>
            <w:pPr>
              <w:pStyle w:val="62"/>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72" w:type="dxa"/>
            <w:vMerge w:val="restart"/>
            <w:tcBorders>
              <w:left w:val="single" w:color="auto" w:sz="4" w:space="0"/>
              <w:right w:val="single" w:color="auto" w:sz="4" w:space="0"/>
            </w:tcBorders>
            <w:vAlign w:val="center"/>
          </w:tcPr>
          <w:p>
            <w:pPr>
              <w:pStyle w:val="56"/>
              <w:rPr>
                <w:rFonts w:eastAsia="宋体"/>
                <w:lang w:val="en-US" w:eastAsia="zh-CN"/>
              </w:rPr>
            </w:pPr>
            <w:r>
              <w:rPr>
                <w:rFonts w:hint="eastAsia"/>
                <w:lang w:val="en-US" w:eastAsia="zh-CN"/>
              </w:rPr>
              <w:t>n25</w:t>
            </w:r>
          </w:p>
        </w:tc>
        <w:tc>
          <w:tcPr>
            <w:tcW w:w="2097" w:type="dxa"/>
            <w:tcBorders>
              <w:top w:val="single" w:color="auto" w:sz="4" w:space="0"/>
              <w:left w:val="single" w:color="auto" w:sz="4" w:space="0"/>
              <w:bottom w:val="single" w:color="auto" w:sz="4" w:space="0"/>
              <w:right w:val="single" w:color="auto" w:sz="4" w:space="0"/>
            </w:tcBorders>
          </w:tcPr>
          <w:p>
            <w:pPr>
              <w:pStyle w:val="56"/>
              <w:rPr>
                <w:sz w:val="16"/>
                <w:szCs w:val="18"/>
                <w:lang w:val="en-US" w:eastAsia="zh-CN"/>
              </w:rPr>
            </w:pPr>
            <w:r>
              <w:rPr>
                <w:rFonts w:hint="eastAsia" w:eastAsia="PMingLiU"/>
                <w:lang w:val="en-US" w:eastAsia="zh-CN"/>
              </w:rPr>
              <w:t>Apple(R4-2300362)</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0.6</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1.4</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2.1</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2.4</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3.0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4.7</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5.1</w:t>
            </w: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72" w:type="dxa"/>
            <w:vMerge w:val="continue"/>
            <w:tcBorders>
              <w:left w:val="single" w:color="auto" w:sz="4" w:space="0"/>
              <w:right w:val="single" w:color="auto" w:sz="4" w:space="0"/>
            </w:tcBorders>
            <w:vAlign w:val="center"/>
          </w:tcPr>
          <w:p>
            <w:pPr>
              <w:pStyle w:val="56"/>
              <w:rPr>
                <w:lang w:val="en-US" w:eastAsia="zh-CN"/>
              </w:rPr>
            </w:pPr>
          </w:p>
        </w:tc>
        <w:tc>
          <w:tcPr>
            <w:tcW w:w="20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hint="eastAsia" w:eastAsia="PMingLiU"/>
                <w:lang w:val="en-US" w:eastAsia="zh-CN"/>
              </w:rPr>
              <w:t>Skyworks(R4-2300652)</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0.6</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0.6</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0.6</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0.6</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0.6</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2.1</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2.1</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2.3</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2.5</w:t>
            </w: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72" w:type="dxa"/>
            <w:vMerge w:val="continue"/>
            <w:tcBorders>
              <w:left w:val="single" w:color="auto" w:sz="4" w:space="0"/>
              <w:right w:val="single" w:color="auto" w:sz="4" w:space="0"/>
            </w:tcBorders>
            <w:vAlign w:val="center"/>
          </w:tcPr>
          <w:p>
            <w:pPr>
              <w:pStyle w:val="56"/>
              <w:rPr>
                <w:lang w:val="en-US" w:eastAsia="zh-CN"/>
              </w:rPr>
            </w:pPr>
          </w:p>
        </w:tc>
        <w:tc>
          <w:tcPr>
            <w:tcW w:w="20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Huawei, HiSilicon</w:t>
            </w:r>
            <w:r>
              <w:rPr>
                <w:rFonts w:hint="eastAsia" w:eastAsia="PMingLiU"/>
                <w:lang w:val="en-US" w:eastAsia="zh-CN"/>
              </w:rPr>
              <w:t>(R4- 2300715)</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1.4</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1.4</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1.4</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1.9</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1.9</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3.5</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3.5</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3.7</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3.8</w:t>
            </w: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72" w:type="dxa"/>
            <w:vMerge w:val="continue"/>
            <w:tcBorders>
              <w:left w:val="single" w:color="auto" w:sz="4" w:space="0"/>
              <w:right w:val="single" w:color="auto" w:sz="4" w:space="0"/>
            </w:tcBorders>
            <w:vAlign w:val="center"/>
          </w:tcPr>
          <w:p>
            <w:pPr>
              <w:pStyle w:val="56"/>
              <w:rPr>
                <w:lang w:val="en-US" w:eastAsia="zh-CN"/>
              </w:rPr>
            </w:pPr>
          </w:p>
        </w:tc>
        <w:tc>
          <w:tcPr>
            <w:tcW w:w="20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Murata</w:t>
            </w:r>
            <w:r>
              <w:rPr>
                <w:rFonts w:hint="eastAsia" w:eastAsia="PMingLiU"/>
                <w:lang w:val="en-US" w:eastAsia="zh-CN"/>
              </w:rPr>
              <w:t>(R4-2305393)</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eastAsia="ja-JP"/>
              </w:rPr>
            </w:pPr>
            <w:r>
              <w:rPr>
                <w:rFonts w:ascii="Arial" w:hAnsi="Arial" w:cs="Arial"/>
                <w:sz w:val="18"/>
                <w:szCs w:val="18"/>
                <w:lang w:eastAsia="ja-JP"/>
              </w:rPr>
              <w:t>1.0</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eastAsia="ja-JP"/>
              </w:rPr>
            </w:pPr>
            <w:r>
              <w:rPr>
                <w:rFonts w:ascii="Arial" w:hAnsi="Arial" w:cs="Arial"/>
                <w:sz w:val="18"/>
                <w:szCs w:val="18"/>
                <w:lang w:eastAsia="ja-JP"/>
              </w:rPr>
              <w:t>0.7</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eastAsia="ja-JP"/>
              </w:rPr>
            </w:pPr>
            <w:r>
              <w:rPr>
                <w:rFonts w:ascii="Arial" w:hAnsi="Arial" w:cs="Arial"/>
                <w:sz w:val="18"/>
                <w:szCs w:val="18"/>
                <w:lang w:eastAsia="ja-JP"/>
              </w:rPr>
              <w:t>0.6</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eastAsia="ja-JP"/>
              </w:rPr>
            </w:pPr>
            <w:r>
              <w:rPr>
                <w:rFonts w:ascii="Arial" w:hAnsi="Arial" w:cs="Arial"/>
                <w:sz w:val="18"/>
                <w:szCs w:val="18"/>
                <w:lang w:eastAsia="ja-JP"/>
              </w:rPr>
              <w:t>0.6</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eastAsia="ja-JP"/>
              </w:rPr>
            </w:pPr>
            <w:r>
              <w:rPr>
                <w:rFonts w:ascii="Arial" w:hAnsi="Arial" w:cs="Arial"/>
                <w:sz w:val="18"/>
                <w:szCs w:val="18"/>
                <w:lang w:eastAsia="ja-JP"/>
              </w:rPr>
              <w:t>0.5</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eastAsia="ja-JP"/>
              </w:rPr>
            </w:pPr>
            <w:r>
              <w:rPr>
                <w:rFonts w:ascii="Arial" w:hAnsi="Arial" w:cs="Arial"/>
                <w:sz w:val="18"/>
                <w:szCs w:val="18"/>
                <w:lang w:eastAsia="ja-JP"/>
              </w:rPr>
              <w:t>2.8</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eastAsia="ja-JP"/>
              </w:rPr>
            </w:pPr>
            <w:r>
              <w:rPr>
                <w:rFonts w:ascii="Arial" w:hAnsi="Arial" w:cs="Arial"/>
                <w:sz w:val="18"/>
                <w:szCs w:val="18"/>
                <w:lang w:eastAsia="ja-JP"/>
              </w:rPr>
              <w:t>2.6</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eastAsia="ja-JP"/>
              </w:rPr>
            </w:pPr>
            <w:r>
              <w:rPr>
                <w:rFonts w:ascii="Arial" w:hAnsi="Arial" w:cs="Arial"/>
                <w:sz w:val="18"/>
                <w:szCs w:val="18"/>
                <w:lang w:eastAsia="ja-JP"/>
              </w:rPr>
              <w:t>3.2</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eastAsia="ja-JP"/>
              </w:rPr>
            </w:pPr>
            <w:r>
              <w:rPr>
                <w:rFonts w:ascii="Arial" w:hAnsi="Arial" w:cs="Arial"/>
                <w:sz w:val="18"/>
                <w:szCs w:val="18"/>
                <w:lang w:eastAsia="ja-JP"/>
              </w:rPr>
              <w:t>3.5</w:t>
            </w: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3169" w:type="dxa"/>
            <w:gridSpan w:val="2"/>
            <w:tcBorders>
              <w:left w:val="single" w:color="auto" w:sz="4" w:space="0"/>
              <w:bottom w:val="single" w:color="auto" w:sz="4" w:space="0"/>
              <w:right w:val="single" w:color="auto" w:sz="4" w:space="0"/>
            </w:tcBorders>
            <w:vAlign w:val="center"/>
          </w:tcPr>
          <w:p>
            <w:pPr>
              <w:pStyle w:val="56"/>
              <w:rPr>
                <w:rFonts w:eastAsia="PMingLiU"/>
                <w:lang w:val="en-US" w:eastAsia="zh-CN"/>
              </w:rPr>
            </w:pPr>
            <w:r>
              <w:rPr>
                <w:rFonts w:hint="eastAsia" w:cs="Arial"/>
                <w:szCs w:val="18"/>
                <w:lang w:val="en-US" w:eastAsia="zh-CN"/>
              </w:rPr>
              <w:t>Average</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0.8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0.8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0.9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1.1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1.3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2.7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2.8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3.5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3.7 </w:t>
            </w: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bl>
    <w:p>
      <w:pPr>
        <w:rPr>
          <w:b/>
          <w:lang w:eastAsia="zh-CN"/>
        </w:rPr>
      </w:pPr>
    </w:p>
    <w:tbl>
      <w:tblPr>
        <w:tblStyle w:val="43"/>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2"/>
        <w:gridCol w:w="2097"/>
        <w:gridCol w:w="614"/>
        <w:gridCol w:w="613"/>
        <w:gridCol w:w="614"/>
        <w:gridCol w:w="614"/>
        <w:gridCol w:w="614"/>
        <w:gridCol w:w="614"/>
        <w:gridCol w:w="614"/>
        <w:gridCol w:w="614"/>
        <w:gridCol w:w="614"/>
        <w:gridCol w:w="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top w:val="single" w:color="auto" w:sz="4" w:space="0"/>
              <w:left w:val="single" w:color="auto" w:sz="4" w:space="0"/>
              <w:right w:val="single" w:color="auto" w:sz="4" w:space="0"/>
            </w:tcBorders>
            <w:vAlign w:val="center"/>
          </w:tcPr>
          <w:p>
            <w:pPr>
              <w:pStyle w:val="62"/>
              <w:rPr>
                <w:rFonts w:eastAsia="PMingLiU"/>
              </w:rPr>
            </w:pPr>
            <w:r>
              <w:rPr>
                <w:rFonts w:eastAsia="PMingLiU"/>
              </w:rPr>
              <w:t>Operating Band</w:t>
            </w:r>
          </w:p>
        </w:tc>
        <w:tc>
          <w:tcPr>
            <w:tcW w:w="2097" w:type="dxa"/>
            <w:tcBorders>
              <w:top w:val="single" w:color="auto" w:sz="4" w:space="0"/>
              <w:left w:val="single" w:color="auto" w:sz="4" w:space="0"/>
              <w:bottom w:val="single" w:color="auto" w:sz="4" w:space="0"/>
              <w:right w:val="single" w:color="auto" w:sz="4" w:space="0"/>
            </w:tcBorders>
            <w:vAlign w:val="center"/>
          </w:tcPr>
          <w:p>
            <w:pPr>
              <w:pStyle w:val="62"/>
              <w:rPr>
                <w:rFonts w:eastAsia="宋体"/>
                <w:lang w:val="en-US" w:eastAsia="zh-CN"/>
              </w:rPr>
            </w:pPr>
            <w:r>
              <w:rPr>
                <w:rFonts w:hint="eastAsia"/>
                <w:lang w:val="en-US" w:eastAsia="zh-CN"/>
              </w:rPr>
              <w:t>Source</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eastAsia="PMingLiU"/>
                <w:lang w:val="en-US"/>
              </w:rPr>
            </w:pPr>
            <w:r>
              <w:rPr>
                <w:rFonts w:eastAsia="PMingLiU"/>
              </w:rPr>
              <w:t>MHz</w:t>
            </w:r>
            <w:r>
              <w:rPr>
                <w:rFonts w:eastAsia="PMingLiU"/>
              </w:rPr>
              <w:br w:type="textWrapping"/>
            </w:r>
            <w:r>
              <w:rPr>
                <w:rFonts w:eastAsia="PMingLiU"/>
              </w:rPr>
              <w:t>(dB)</w:t>
            </w:r>
          </w:p>
        </w:tc>
        <w:tc>
          <w:tcPr>
            <w:tcW w:w="61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10</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15</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20</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25</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lang w:val="en-US"/>
              </w:rPr>
            </w:pPr>
            <w:r>
              <w:rPr>
                <w:rFonts w:eastAsia="PMingLiU"/>
              </w:rPr>
              <w:t>30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35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40</w:t>
            </w:r>
          </w:p>
          <w:p>
            <w:pPr>
              <w:pStyle w:val="62"/>
              <w:rPr>
                <w:rFonts w:eastAsia="PMingLiU"/>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45 MHz (dB)</w:t>
            </w:r>
          </w:p>
        </w:tc>
        <w:tc>
          <w:tcPr>
            <w:tcW w:w="62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50</w:t>
            </w:r>
          </w:p>
          <w:p>
            <w:pPr>
              <w:pStyle w:val="62"/>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vMerge w:val="restart"/>
            <w:tcBorders>
              <w:top w:val="single" w:color="auto" w:sz="4" w:space="0"/>
              <w:left w:val="single" w:color="auto" w:sz="4" w:space="0"/>
              <w:right w:val="single" w:color="auto" w:sz="4" w:space="0"/>
            </w:tcBorders>
            <w:vAlign w:val="center"/>
          </w:tcPr>
          <w:p>
            <w:pPr>
              <w:pStyle w:val="56"/>
              <w:rPr>
                <w:rFonts w:eastAsia="PMingLiU"/>
              </w:rPr>
            </w:pPr>
            <w:r>
              <w:rPr>
                <w:rFonts w:eastAsia="PMingLiU"/>
              </w:rPr>
              <w:t>n26</w:t>
            </w:r>
          </w:p>
        </w:tc>
        <w:tc>
          <w:tcPr>
            <w:tcW w:w="2097" w:type="dxa"/>
            <w:tcBorders>
              <w:top w:val="single" w:color="auto" w:sz="4" w:space="0"/>
              <w:left w:val="single" w:color="auto" w:sz="4" w:space="0"/>
              <w:bottom w:val="single" w:color="auto" w:sz="4" w:space="0"/>
              <w:right w:val="single" w:color="auto" w:sz="4" w:space="0"/>
            </w:tcBorders>
          </w:tcPr>
          <w:p>
            <w:pPr>
              <w:pStyle w:val="56"/>
              <w:rPr>
                <w:sz w:val="16"/>
                <w:szCs w:val="18"/>
              </w:rPr>
            </w:pPr>
            <w:r>
              <w:rPr>
                <w:rFonts w:hint="eastAsia" w:eastAsia="PMingLiU"/>
                <w:lang w:val="en-US" w:eastAsia="zh-CN"/>
              </w:rPr>
              <w:t>Skyworks(R4-2300652)</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0.3</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0.5</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0.8</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1.7</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2.1</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2.4</w:t>
            </w:r>
          </w:p>
        </w:tc>
        <w:tc>
          <w:tcPr>
            <w:tcW w:w="614"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14"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14"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27" w:type="dxa"/>
            <w:tcBorders>
              <w:top w:val="single" w:color="auto" w:sz="4" w:space="0"/>
              <w:left w:val="single" w:color="auto" w:sz="4" w:space="0"/>
              <w:bottom w:val="single" w:color="auto" w:sz="4" w:space="0"/>
              <w:right w:val="single" w:color="auto" w:sz="4" w:space="0"/>
            </w:tcBorders>
          </w:tcPr>
          <w:p>
            <w:pPr>
              <w:pStyle w:val="56"/>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vMerge w:val="continue"/>
            <w:tcBorders>
              <w:left w:val="single" w:color="auto" w:sz="4" w:space="0"/>
              <w:right w:val="single" w:color="auto" w:sz="4" w:space="0"/>
            </w:tcBorders>
            <w:vAlign w:val="center"/>
          </w:tcPr>
          <w:p>
            <w:pPr>
              <w:pStyle w:val="56"/>
              <w:rPr>
                <w:rFonts w:eastAsia="PMingLiU"/>
              </w:rPr>
            </w:pPr>
          </w:p>
        </w:tc>
        <w:tc>
          <w:tcPr>
            <w:tcW w:w="2097" w:type="dxa"/>
            <w:tcBorders>
              <w:top w:val="single" w:color="auto" w:sz="4" w:space="0"/>
              <w:left w:val="single" w:color="auto" w:sz="4" w:space="0"/>
              <w:bottom w:val="single" w:color="auto" w:sz="4" w:space="0"/>
              <w:right w:val="single" w:color="auto" w:sz="4" w:space="0"/>
            </w:tcBorders>
          </w:tcPr>
          <w:p>
            <w:pPr>
              <w:pStyle w:val="56"/>
              <w:rPr>
                <w:sz w:val="16"/>
                <w:szCs w:val="18"/>
                <w:lang w:val="en-US" w:eastAsia="zh-CN"/>
              </w:rPr>
            </w:pPr>
            <w:r>
              <w:rPr>
                <w:rFonts w:hint="eastAsia" w:eastAsia="PMingLiU"/>
                <w:lang w:val="en-US" w:eastAsia="zh-CN"/>
              </w:rPr>
              <w:t>Apple(R4-2300362)</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0.9</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0.7</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1.3</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1.7</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2.2</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vMerge w:val="continue"/>
            <w:tcBorders>
              <w:left w:val="single" w:color="auto" w:sz="4" w:space="0"/>
              <w:right w:val="single" w:color="auto" w:sz="4" w:space="0"/>
            </w:tcBorders>
            <w:vAlign w:val="center"/>
          </w:tcPr>
          <w:p>
            <w:pPr>
              <w:pStyle w:val="56"/>
              <w:rPr>
                <w:rFonts w:eastAsia="PMingLiU"/>
              </w:rPr>
            </w:pPr>
          </w:p>
        </w:tc>
        <w:tc>
          <w:tcPr>
            <w:tcW w:w="20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Huawei, HiSilicon</w:t>
            </w:r>
            <w:r>
              <w:rPr>
                <w:rFonts w:hint="eastAsia" w:eastAsia="PMingLiU"/>
                <w:lang w:val="en-US" w:eastAsia="zh-CN"/>
              </w:rPr>
              <w:t>(R4- 2300715)</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1.0</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2.9</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3.3</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3.6</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vMerge w:val="continue"/>
            <w:tcBorders>
              <w:left w:val="single" w:color="auto" w:sz="4" w:space="0"/>
              <w:right w:val="single" w:color="auto" w:sz="4" w:space="0"/>
            </w:tcBorders>
            <w:vAlign w:val="center"/>
          </w:tcPr>
          <w:p>
            <w:pPr>
              <w:pStyle w:val="56"/>
              <w:rPr>
                <w:rFonts w:eastAsia="PMingLiU"/>
              </w:rPr>
            </w:pPr>
          </w:p>
        </w:tc>
        <w:tc>
          <w:tcPr>
            <w:tcW w:w="20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Murata</w:t>
            </w:r>
            <w:r>
              <w:rPr>
                <w:rFonts w:hint="eastAsia" w:eastAsia="PMingLiU"/>
                <w:lang w:val="en-US" w:eastAsia="zh-CN"/>
              </w:rPr>
              <w:t>(R4-2305393)</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zh-CN"/>
              </w:rPr>
            </w:pPr>
            <w:r>
              <w:rPr>
                <w:rFonts w:ascii="Arial" w:hAnsi="Arial" w:cs="Arial"/>
                <w:sz w:val="18"/>
                <w:szCs w:val="18"/>
                <w:lang w:eastAsia="ja-JP"/>
              </w:rPr>
              <w:t>0</w:t>
            </w:r>
            <w:r>
              <w:rPr>
                <w:rFonts w:hint="eastAsia" w:ascii="Arial" w:hAnsi="Arial" w:eastAsia="宋体" w:cs="Arial"/>
                <w:sz w:val="18"/>
                <w:szCs w:val="18"/>
                <w:lang w:val="en-US" w:eastAsia="zh-CN"/>
              </w:rPr>
              <w:t>.5</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0.5</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0.5</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2.9</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3.1</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3.1</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9" w:type="dxa"/>
            <w:gridSpan w:val="2"/>
            <w:tcBorders>
              <w:left w:val="single" w:color="auto" w:sz="4" w:space="0"/>
              <w:bottom w:val="single" w:color="auto" w:sz="4" w:space="0"/>
              <w:right w:val="single" w:color="auto" w:sz="4" w:space="0"/>
            </w:tcBorders>
            <w:vAlign w:val="center"/>
          </w:tcPr>
          <w:p>
            <w:pPr>
              <w:pStyle w:val="56"/>
              <w:rPr>
                <w:rFonts w:eastAsia="PMingLiU"/>
                <w:lang w:val="en-US" w:eastAsia="zh-CN"/>
              </w:rPr>
            </w:pPr>
            <w:r>
              <w:rPr>
                <w:rFonts w:hint="eastAsia" w:cs="Arial"/>
                <w:szCs w:val="18"/>
                <w:lang w:val="en-US" w:eastAsia="zh-CN"/>
              </w:rPr>
              <w:t>Average</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0.5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0.7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0.8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2.2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2.6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2.8 </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r>
    </w:tbl>
    <w:p>
      <w:pPr>
        <w:rPr>
          <w:b/>
          <w:lang w:eastAsia="zh-CN"/>
        </w:rPr>
      </w:pPr>
    </w:p>
    <w:tbl>
      <w:tblPr>
        <w:tblStyle w:val="43"/>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0"/>
        <w:gridCol w:w="2197"/>
        <w:gridCol w:w="603"/>
        <w:gridCol w:w="604"/>
        <w:gridCol w:w="605"/>
        <w:gridCol w:w="605"/>
        <w:gridCol w:w="604"/>
        <w:gridCol w:w="605"/>
        <w:gridCol w:w="605"/>
        <w:gridCol w:w="605"/>
        <w:gridCol w:w="605"/>
        <w:gridCol w:w="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0" w:type="dxa"/>
            <w:tcBorders>
              <w:top w:val="single" w:color="auto" w:sz="4" w:space="0"/>
              <w:left w:val="single" w:color="auto" w:sz="4" w:space="0"/>
              <w:right w:val="single" w:color="auto" w:sz="4" w:space="0"/>
            </w:tcBorders>
            <w:vAlign w:val="center"/>
          </w:tcPr>
          <w:p>
            <w:pPr>
              <w:pStyle w:val="62"/>
              <w:rPr>
                <w:rFonts w:eastAsia="PMingLiU"/>
              </w:rPr>
            </w:pPr>
            <w:r>
              <w:rPr>
                <w:rFonts w:eastAsia="PMingLiU"/>
              </w:rPr>
              <w:t>Operating Band</w:t>
            </w:r>
          </w:p>
        </w:tc>
        <w:tc>
          <w:tcPr>
            <w:tcW w:w="2197" w:type="dxa"/>
            <w:tcBorders>
              <w:top w:val="single" w:color="auto" w:sz="4" w:space="0"/>
              <w:left w:val="single" w:color="auto" w:sz="4" w:space="0"/>
              <w:bottom w:val="single" w:color="auto" w:sz="4" w:space="0"/>
              <w:right w:val="single" w:color="auto" w:sz="4" w:space="0"/>
            </w:tcBorders>
            <w:vAlign w:val="center"/>
          </w:tcPr>
          <w:p>
            <w:pPr>
              <w:pStyle w:val="62"/>
              <w:rPr>
                <w:rFonts w:eastAsia="宋体"/>
                <w:lang w:val="en-US" w:eastAsia="zh-CN"/>
              </w:rPr>
            </w:pPr>
            <w:r>
              <w:rPr>
                <w:rFonts w:hint="eastAsia"/>
                <w:lang w:val="en-US" w:eastAsia="zh-CN"/>
              </w:rPr>
              <w:t>Source</w:t>
            </w:r>
          </w:p>
        </w:tc>
        <w:tc>
          <w:tcPr>
            <w:tcW w:w="60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eastAsia="PMingLiU"/>
                <w:lang w:val="en-US"/>
              </w:rPr>
            </w:pPr>
            <w:r>
              <w:rPr>
                <w:rFonts w:eastAsia="PMingLiU"/>
              </w:rPr>
              <w:t>MHz</w:t>
            </w:r>
            <w:r>
              <w:rPr>
                <w:rFonts w:eastAsia="PMingLiU"/>
              </w:rPr>
              <w:br w:type="textWrapping"/>
            </w:r>
            <w:r>
              <w:rPr>
                <w:rFonts w:eastAsia="PMingLiU"/>
              </w:rPr>
              <w:t>(dB)</w:t>
            </w:r>
          </w:p>
        </w:tc>
        <w:tc>
          <w:tcPr>
            <w:tcW w:w="60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10</w:t>
            </w:r>
          </w:p>
          <w:p>
            <w:pPr>
              <w:pStyle w:val="62"/>
              <w:rPr>
                <w:rFonts w:eastAsia="PMingLiU"/>
                <w:lang w:val="en-US"/>
              </w:rPr>
            </w:pPr>
            <w:r>
              <w:rPr>
                <w:rFonts w:eastAsia="PMingLiU"/>
              </w:rPr>
              <w:t>MHz</w:t>
            </w:r>
            <w:r>
              <w:rPr>
                <w:rFonts w:eastAsia="PMingLiU"/>
              </w:rPr>
              <w:br w:type="textWrapping"/>
            </w:r>
            <w:r>
              <w:rPr>
                <w:rFonts w:eastAsia="PMingLiU"/>
              </w:rPr>
              <w:t>(dB)</w:t>
            </w:r>
          </w:p>
        </w:tc>
        <w:tc>
          <w:tcPr>
            <w:tcW w:w="605"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15</w:t>
            </w:r>
          </w:p>
          <w:p>
            <w:pPr>
              <w:pStyle w:val="62"/>
              <w:rPr>
                <w:rFonts w:eastAsia="PMingLiU"/>
                <w:lang w:val="en-US"/>
              </w:rPr>
            </w:pPr>
            <w:r>
              <w:rPr>
                <w:rFonts w:eastAsia="PMingLiU"/>
              </w:rPr>
              <w:t>MHz</w:t>
            </w:r>
            <w:r>
              <w:rPr>
                <w:rFonts w:eastAsia="PMingLiU"/>
              </w:rPr>
              <w:br w:type="textWrapping"/>
            </w:r>
            <w:r>
              <w:rPr>
                <w:rFonts w:eastAsia="PMingLiU"/>
              </w:rPr>
              <w:t>(dB)</w:t>
            </w:r>
          </w:p>
        </w:tc>
        <w:tc>
          <w:tcPr>
            <w:tcW w:w="605"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20</w:t>
            </w:r>
          </w:p>
          <w:p>
            <w:pPr>
              <w:pStyle w:val="62"/>
              <w:rPr>
                <w:rFonts w:eastAsia="PMingLiU"/>
                <w:lang w:val="en-US"/>
              </w:rPr>
            </w:pPr>
            <w:r>
              <w:rPr>
                <w:rFonts w:eastAsia="PMingLiU"/>
              </w:rPr>
              <w:t>MHz</w:t>
            </w:r>
            <w:r>
              <w:rPr>
                <w:rFonts w:eastAsia="PMingLiU"/>
              </w:rPr>
              <w:br w:type="textWrapping"/>
            </w:r>
            <w:r>
              <w:rPr>
                <w:rFonts w:eastAsia="PMingLiU"/>
              </w:rPr>
              <w:t>(dB)</w:t>
            </w:r>
          </w:p>
        </w:tc>
        <w:tc>
          <w:tcPr>
            <w:tcW w:w="60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25</w:t>
            </w:r>
          </w:p>
          <w:p>
            <w:pPr>
              <w:pStyle w:val="62"/>
              <w:rPr>
                <w:rFonts w:eastAsia="PMingLiU"/>
                <w:lang w:val="en-US"/>
              </w:rPr>
            </w:pPr>
            <w:r>
              <w:rPr>
                <w:rFonts w:eastAsia="PMingLiU"/>
              </w:rPr>
              <w:t>MHz</w:t>
            </w:r>
            <w:r>
              <w:rPr>
                <w:rFonts w:eastAsia="PMingLiU"/>
              </w:rPr>
              <w:br w:type="textWrapping"/>
            </w:r>
            <w:r>
              <w:rPr>
                <w:rFonts w:eastAsia="PMingLiU"/>
              </w:rPr>
              <w:t>(dB)</w:t>
            </w:r>
          </w:p>
        </w:tc>
        <w:tc>
          <w:tcPr>
            <w:tcW w:w="605" w:type="dxa"/>
            <w:tcBorders>
              <w:top w:val="single" w:color="auto" w:sz="4" w:space="0"/>
              <w:left w:val="single" w:color="auto" w:sz="4" w:space="0"/>
              <w:bottom w:val="single" w:color="auto" w:sz="4" w:space="0"/>
              <w:right w:val="single" w:color="auto" w:sz="4" w:space="0"/>
            </w:tcBorders>
            <w:vAlign w:val="center"/>
          </w:tcPr>
          <w:p>
            <w:pPr>
              <w:pStyle w:val="62"/>
              <w:rPr>
                <w:rFonts w:eastAsia="PMingLiU"/>
                <w:lang w:val="en-US"/>
              </w:rPr>
            </w:pPr>
            <w:r>
              <w:rPr>
                <w:rFonts w:eastAsia="PMingLiU"/>
              </w:rPr>
              <w:t>30 MHz (dB)</w:t>
            </w:r>
          </w:p>
        </w:tc>
        <w:tc>
          <w:tcPr>
            <w:tcW w:w="605"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35 MHz (dB)</w:t>
            </w:r>
          </w:p>
        </w:tc>
        <w:tc>
          <w:tcPr>
            <w:tcW w:w="605"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40</w:t>
            </w:r>
          </w:p>
          <w:p>
            <w:pPr>
              <w:pStyle w:val="62"/>
              <w:rPr>
                <w:rFonts w:eastAsia="PMingLiU"/>
              </w:rPr>
            </w:pPr>
            <w:r>
              <w:rPr>
                <w:rFonts w:eastAsia="PMingLiU"/>
              </w:rPr>
              <w:t>MHz</w:t>
            </w:r>
            <w:r>
              <w:rPr>
                <w:rFonts w:eastAsia="PMingLiU"/>
              </w:rPr>
              <w:br w:type="textWrapping"/>
            </w:r>
            <w:r>
              <w:rPr>
                <w:rFonts w:eastAsia="PMingLiU"/>
              </w:rPr>
              <w:t>(dB)</w:t>
            </w:r>
          </w:p>
        </w:tc>
        <w:tc>
          <w:tcPr>
            <w:tcW w:w="605"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45 MHz (dB)</w:t>
            </w:r>
          </w:p>
        </w:tc>
        <w:tc>
          <w:tcPr>
            <w:tcW w:w="61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50</w:t>
            </w:r>
          </w:p>
          <w:p>
            <w:pPr>
              <w:pStyle w:val="62"/>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0" w:type="dxa"/>
            <w:vMerge w:val="restart"/>
            <w:tcBorders>
              <w:top w:val="single" w:color="auto" w:sz="4" w:space="0"/>
              <w:left w:val="single" w:color="auto" w:sz="4" w:space="0"/>
              <w:right w:val="single" w:color="auto" w:sz="4" w:space="0"/>
            </w:tcBorders>
            <w:vAlign w:val="center"/>
          </w:tcPr>
          <w:p>
            <w:pPr>
              <w:pStyle w:val="56"/>
              <w:rPr>
                <w:rFonts w:eastAsia="PMingLiU"/>
              </w:rPr>
            </w:pPr>
            <w:r>
              <w:rPr>
                <w:rFonts w:eastAsia="PMingLiU"/>
              </w:rPr>
              <w:t>n28</w:t>
            </w:r>
          </w:p>
        </w:tc>
        <w:tc>
          <w:tcPr>
            <w:tcW w:w="2197" w:type="dxa"/>
            <w:tcBorders>
              <w:top w:val="single" w:color="auto" w:sz="4" w:space="0"/>
              <w:left w:val="single" w:color="auto" w:sz="4" w:space="0"/>
              <w:bottom w:val="single" w:color="auto" w:sz="4" w:space="0"/>
              <w:right w:val="single" w:color="auto" w:sz="4" w:space="0"/>
            </w:tcBorders>
          </w:tcPr>
          <w:p>
            <w:pPr>
              <w:pStyle w:val="56"/>
              <w:rPr>
                <w:sz w:val="16"/>
                <w:szCs w:val="18"/>
              </w:rPr>
            </w:pPr>
            <w:r>
              <w:rPr>
                <w:rFonts w:hint="eastAsia" w:eastAsia="PMingLiU"/>
                <w:lang w:val="en-US" w:eastAsia="zh-CN"/>
              </w:rPr>
              <w:t>Skyworks(R4-2300652)</w:t>
            </w:r>
          </w:p>
        </w:tc>
        <w:tc>
          <w:tcPr>
            <w:tcW w:w="603" w:type="dxa"/>
            <w:tcBorders>
              <w:top w:val="single" w:color="auto" w:sz="4" w:space="0"/>
              <w:left w:val="single" w:color="auto" w:sz="4" w:space="0"/>
              <w:bottom w:val="single" w:color="auto" w:sz="4" w:space="0"/>
              <w:right w:val="single" w:color="auto" w:sz="4" w:space="0"/>
            </w:tcBorders>
          </w:tcPr>
          <w:p>
            <w:pPr>
              <w:jc w:val="center"/>
              <w:rPr>
                <w:rFonts w:ascii="Arial" w:hAnsi="Arial" w:eastAsia="宋体" w:cs="Arial"/>
                <w:sz w:val="18"/>
                <w:szCs w:val="18"/>
                <w:lang w:val="en-US" w:eastAsia="en-US"/>
              </w:rPr>
            </w:pPr>
            <w:r>
              <w:rPr>
                <w:rFonts w:ascii="Arial" w:hAnsi="Arial" w:eastAsia="宋体" w:cs="Arial"/>
                <w:sz w:val="18"/>
                <w:szCs w:val="18"/>
                <w:lang w:val="en-US"/>
              </w:rPr>
              <w:t>0.3</w:t>
            </w:r>
          </w:p>
        </w:tc>
        <w:tc>
          <w:tcPr>
            <w:tcW w:w="604" w:type="dxa"/>
            <w:tcBorders>
              <w:top w:val="single" w:color="auto" w:sz="4" w:space="0"/>
              <w:left w:val="single" w:color="auto" w:sz="4" w:space="0"/>
              <w:bottom w:val="single" w:color="auto" w:sz="4" w:space="0"/>
              <w:right w:val="single" w:color="auto" w:sz="4" w:space="0"/>
            </w:tcBorders>
          </w:tcPr>
          <w:p>
            <w:pPr>
              <w:jc w:val="center"/>
              <w:rPr>
                <w:rFonts w:ascii="Arial" w:hAnsi="Arial" w:eastAsia="宋体" w:cs="Arial"/>
                <w:sz w:val="18"/>
                <w:szCs w:val="18"/>
                <w:lang w:val="en-US" w:eastAsia="en-US"/>
              </w:rPr>
            </w:pPr>
            <w:r>
              <w:rPr>
                <w:rFonts w:ascii="Arial" w:hAnsi="Arial" w:eastAsia="宋体" w:cs="Arial"/>
                <w:sz w:val="18"/>
                <w:szCs w:val="18"/>
                <w:lang w:val="en-US"/>
              </w:rPr>
              <w:t>0.3</w:t>
            </w:r>
          </w:p>
        </w:tc>
        <w:tc>
          <w:tcPr>
            <w:tcW w:w="605" w:type="dxa"/>
            <w:tcBorders>
              <w:top w:val="single" w:color="auto" w:sz="4" w:space="0"/>
              <w:left w:val="single" w:color="auto" w:sz="4" w:space="0"/>
              <w:bottom w:val="single" w:color="auto" w:sz="4" w:space="0"/>
              <w:right w:val="single" w:color="auto" w:sz="4" w:space="0"/>
            </w:tcBorders>
          </w:tcPr>
          <w:p>
            <w:pPr>
              <w:jc w:val="center"/>
              <w:rPr>
                <w:rFonts w:ascii="Arial" w:hAnsi="Arial" w:eastAsia="宋体" w:cs="Arial"/>
                <w:sz w:val="18"/>
                <w:szCs w:val="18"/>
                <w:lang w:val="en-US" w:eastAsia="en-US"/>
              </w:rPr>
            </w:pPr>
            <w:r>
              <w:rPr>
                <w:rFonts w:ascii="Arial" w:hAnsi="Arial" w:eastAsia="宋体" w:cs="Arial"/>
                <w:sz w:val="18"/>
                <w:szCs w:val="18"/>
                <w:lang w:val="en-US"/>
              </w:rPr>
              <w:t>0.3</w:t>
            </w:r>
          </w:p>
        </w:tc>
        <w:tc>
          <w:tcPr>
            <w:tcW w:w="605" w:type="dxa"/>
            <w:tcBorders>
              <w:top w:val="single" w:color="auto" w:sz="4" w:space="0"/>
              <w:left w:val="single" w:color="auto" w:sz="4" w:space="0"/>
              <w:bottom w:val="single" w:color="auto" w:sz="4" w:space="0"/>
              <w:right w:val="single" w:color="auto" w:sz="4" w:space="0"/>
            </w:tcBorders>
          </w:tcPr>
          <w:p>
            <w:pPr>
              <w:jc w:val="center"/>
              <w:rPr>
                <w:rFonts w:ascii="Arial" w:hAnsi="Arial" w:eastAsia="宋体" w:cs="Arial"/>
                <w:sz w:val="18"/>
                <w:szCs w:val="18"/>
                <w:lang w:val="en-US" w:eastAsia="en-US"/>
              </w:rPr>
            </w:pPr>
            <w:r>
              <w:rPr>
                <w:rFonts w:ascii="Arial" w:hAnsi="Arial" w:eastAsia="宋体" w:cs="Arial"/>
                <w:sz w:val="18"/>
                <w:szCs w:val="18"/>
                <w:lang w:val="en-US"/>
              </w:rPr>
              <w:t>0.8</w:t>
            </w:r>
          </w:p>
        </w:tc>
        <w:tc>
          <w:tcPr>
            <w:tcW w:w="604" w:type="dxa"/>
            <w:tcBorders>
              <w:top w:val="single" w:color="auto" w:sz="4" w:space="0"/>
              <w:left w:val="single" w:color="auto" w:sz="4" w:space="0"/>
              <w:bottom w:val="single" w:color="auto" w:sz="4" w:space="0"/>
              <w:right w:val="single" w:color="auto" w:sz="4" w:space="0"/>
            </w:tcBorders>
          </w:tcPr>
          <w:p>
            <w:pPr>
              <w:jc w:val="center"/>
              <w:rPr>
                <w:rFonts w:ascii="Arial" w:hAnsi="Arial" w:eastAsia="宋体" w:cs="Arial"/>
                <w:sz w:val="18"/>
                <w:szCs w:val="18"/>
                <w:lang w:val="en-US" w:eastAsia="en-US"/>
              </w:rPr>
            </w:pPr>
            <w:r>
              <w:rPr>
                <w:rFonts w:ascii="Arial" w:hAnsi="Arial" w:eastAsia="宋体" w:cs="Arial"/>
                <w:sz w:val="18"/>
                <w:szCs w:val="18"/>
                <w:lang w:val="en-US"/>
              </w:rPr>
              <w:t>2.3</w:t>
            </w:r>
          </w:p>
        </w:tc>
        <w:tc>
          <w:tcPr>
            <w:tcW w:w="605" w:type="dxa"/>
            <w:tcBorders>
              <w:top w:val="single" w:color="auto" w:sz="4" w:space="0"/>
              <w:left w:val="single" w:color="auto" w:sz="4" w:space="0"/>
              <w:bottom w:val="single" w:color="auto" w:sz="4" w:space="0"/>
              <w:right w:val="single" w:color="auto" w:sz="4" w:space="0"/>
            </w:tcBorders>
          </w:tcPr>
          <w:p>
            <w:pPr>
              <w:jc w:val="center"/>
              <w:rPr>
                <w:rFonts w:ascii="Arial" w:hAnsi="Arial" w:eastAsia="宋体" w:cs="Arial"/>
                <w:sz w:val="18"/>
                <w:szCs w:val="18"/>
                <w:lang w:val="en-US" w:eastAsia="en-US"/>
              </w:rPr>
            </w:pPr>
            <w:r>
              <w:rPr>
                <w:rFonts w:ascii="Arial" w:hAnsi="Arial" w:eastAsia="宋体" w:cs="Arial"/>
                <w:sz w:val="18"/>
                <w:szCs w:val="18"/>
                <w:lang w:val="en-US"/>
              </w:rPr>
              <w:t>2.7</w:t>
            </w:r>
          </w:p>
        </w:tc>
        <w:tc>
          <w:tcPr>
            <w:tcW w:w="605"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05"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05"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13" w:type="dxa"/>
            <w:tcBorders>
              <w:top w:val="single" w:color="auto" w:sz="4" w:space="0"/>
              <w:left w:val="single" w:color="auto" w:sz="4" w:space="0"/>
              <w:bottom w:val="single" w:color="auto" w:sz="4" w:space="0"/>
              <w:right w:val="single" w:color="auto" w:sz="4" w:space="0"/>
            </w:tcBorders>
          </w:tcPr>
          <w:p>
            <w:pPr>
              <w:pStyle w:val="56"/>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0" w:type="dxa"/>
            <w:vMerge w:val="continue"/>
            <w:tcBorders>
              <w:left w:val="single" w:color="auto" w:sz="4" w:space="0"/>
              <w:right w:val="single" w:color="auto" w:sz="4" w:space="0"/>
            </w:tcBorders>
            <w:vAlign w:val="center"/>
          </w:tcPr>
          <w:p>
            <w:pPr>
              <w:pStyle w:val="56"/>
              <w:rPr>
                <w:rFonts w:eastAsia="PMingLiU"/>
              </w:rPr>
            </w:pPr>
          </w:p>
        </w:tc>
        <w:tc>
          <w:tcPr>
            <w:tcW w:w="2197" w:type="dxa"/>
            <w:tcBorders>
              <w:top w:val="single" w:color="auto" w:sz="4" w:space="0"/>
              <w:left w:val="single" w:color="auto" w:sz="4" w:space="0"/>
              <w:bottom w:val="single" w:color="auto" w:sz="4" w:space="0"/>
              <w:right w:val="single" w:color="auto" w:sz="4" w:space="0"/>
            </w:tcBorders>
          </w:tcPr>
          <w:p>
            <w:pPr>
              <w:pStyle w:val="56"/>
              <w:rPr>
                <w:sz w:val="16"/>
                <w:szCs w:val="18"/>
                <w:lang w:val="en-US" w:eastAsia="zh-CN"/>
              </w:rPr>
            </w:pPr>
            <w:r>
              <w:rPr>
                <w:rFonts w:hint="eastAsia" w:eastAsia="PMingLiU"/>
                <w:lang w:val="en-US" w:eastAsia="zh-CN"/>
              </w:rPr>
              <w:t>Apple(R4-2300362)</w:t>
            </w:r>
          </w:p>
        </w:tc>
        <w:tc>
          <w:tcPr>
            <w:tcW w:w="60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1.2</w:t>
            </w:r>
          </w:p>
        </w:tc>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1.5</w:t>
            </w:r>
          </w:p>
        </w:tc>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1.4</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1.9</w:t>
            </w:r>
          </w:p>
        </w:tc>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2.3</w:t>
            </w:r>
          </w:p>
        </w:tc>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0" w:type="dxa"/>
            <w:vMerge w:val="continue"/>
            <w:tcBorders>
              <w:left w:val="single" w:color="auto" w:sz="4" w:space="0"/>
              <w:right w:val="single" w:color="auto" w:sz="4" w:space="0"/>
            </w:tcBorders>
            <w:vAlign w:val="center"/>
          </w:tcPr>
          <w:p>
            <w:pPr>
              <w:pStyle w:val="56"/>
              <w:rPr>
                <w:rFonts w:eastAsia="PMingLiU"/>
              </w:rPr>
            </w:pPr>
          </w:p>
        </w:tc>
        <w:tc>
          <w:tcPr>
            <w:tcW w:w="21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Huawei, HiSilicon</w:t>
            </w:r>
            <w:r>
              <w:rPr>
                <w:rFonts w:hint="eastAsia" w:eastAsia="PMingLiU"/>
                <w:lang w:val="en-US" w:eastAsia="zh-CN"/>
              </w:rPr>
              <w:t>(R4- 2300715)</w:t>
            </w:r>
          </w:p>
        </w:tc>
        <w:tc>
          <w:tcPr>
            <w:tcW w:w="60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0.8</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0.8</w:t>
            </w:r>
          </w:p>
        </w:tc>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0.8</w:t>
            </w:r>
          </w:p>
        </w:tc>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1.7</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3.4</w:t>
            </w:r>
          </w:p>
        </w:tc>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3.8</w:t>
            </w:r>
          </w:p>
        </w:tc>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0" w:type="dxa"/>
            <w:vMerge w:val="continue"/>
            <w:tcBorders>
              <w:left w:val="single" w:color="auto" w:sz="4" w:space="0"/>
              <w:right w:val="single" w:color="auto" w:sz="4" w:space="0"/>
            </w:tcBorders>
            <w:vAlign w:val="center"/>
          </w:tcPr>
          <w:p>
            <w:pPr>
              <w:pStyle w:val="56"/>
              <w:rPr>
                <w:rFonts w:eastAsia="PMingLiU"/>
              </w:rPr>
            </w:pPr>
          </w:p>
        </w:tc>
        <w:tc>
          <w:tcPr>
            <w:tcW w:w="21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Murata</w:t>
            </w:r>
            <w:r>
              <w:rPr>
                <w:rFonts w:hint="eastAsia" w:eastAsia="PMingLiU"/>
                <w:lang w:val="en-US" w:eastAsia="zh-CN"/>
              </w:rPr>
              <w:t>(R4-2305393)</w:t>
            </w:r>
          </w:p>
        </w:tc>
        <w:tc>
          <w:tcPr>
            <w:tcW w:w="60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0.9</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0.</w:t>
            </w:r>
            <w:r>
              <w:rPr>
                <w:rFonts w:hint="eastAsia" w:ascii="Arial" w:hAnsi="Arial" w:cs="Arial"/>
                <w:sz w:val="18"/>
                <w:szCs w:val="18"/>
                <w:lang w:eastAsia="ja-JP"/>
              </w:rPr>
              <w:t>7</w:t>
            </w:r>
          </w:p>
        </w:tc>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0.9</w:t>
            </w:r>
          </w:p>
        </w:tc>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1.3</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2.2</w:t>
            </w:r>
          </w:p>
        </w:tc>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3.2</w:t>
            </w:r>
          </w:p>
        </w:tc>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w:t>
            </w:r>
          </w:p>
        </w:tc>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0" w:type="dxa"/>
            <w:vMerge w:val="continue"/>
            <w:tcBorders>
              <w:left w:val="single" w:color="auto" w:sz="4" w:space="0"/>
              <w:right w:val="single" w:color="auto" w:sz="4" w:space="0"/>
            </w:tcBorders>
            <w:vAlign w:val="center"/>
          </w:tcPr>
          <w:p>
            <w:pPr>
              <w:pStyle w:val="56"/>
              <w:rPr>
                <w:rFonts w:eastAsia="PMingLiU"/>
              </w:rPr>
            </w:pPr>
          </w:p>
        </w:tc>
        <w:tc>
          <w:tcPr>
            <w:tcW w:w="21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hint="eastAsia" w:eastAsia="PMingLiU"/>
                <w:lang w:val="en-US" w:eastAsia="zh-CN"/>
              </w:rPr>
              <w:t>Qualcomm(R4-2302709)</w:t>
            </w:r>
          </w:p>
        </w:tc>
        <w:tc>
          <w:tcPr>
            <w:tcW w:w="603" w:type="dxa"/>
            <w:tcBorders>
              <w:top w:val="single" w:color="auto" w:sz="4" w:space="0"/>
              <w:left w:val="single" w:color="auto" w:sz="4" w:space="0"/>
              <w:bottom w:val="single" w:color="auto" w:sz="4" w:space="0"/>
              <w:right w:val="single" w:color="auto" w:sz="4" w:space="0"/>
            </w:tcBorders>
          </w:tcPr>
          <w:p>
            <w:pPr>
              <w:jc w:val="center"/>
              <w:rPr>
                <w:rFonts w:eastAsia="宋体"/>
                <w:lang w:val="en-US" w:eastAsia="en-US"/>
              </w:rPr>
            </w:pPr>
            <w:r>
              <w:rPr>
                <w:lang w:val="en-US"/>
              </w:rPr>
              <w:t>0.8</w:t>
            </w:r>
          </w:p>
        </w:tc>
        <w:tc>
          <w:tcPr>
            <w:tcW w:w="604" w:type="dxa"/>
            <w:tcBorders>
              <w:top w:val="single" w:color="auto" w:sz="4" w:space="0"/>
              <w:left w:val="single" w:color="auto" w:sz="4" w:space="0"/>
              <w:bottom w:val="single" w:color="auto" w:sz="4" w:space="0"/>
              <w:right w:val="single" w:color="auto" w:sz="4" w:space="0"/>
            </w:tcBorders>
          </w:tcPr>
          <w:p>
            <w:pPr>
              <w:jc w:val="center"/>
              <w:rPr>
                <w:rFonts w:eastAsia="宋体"/>
                <w:lang w:val="en-US" w:eastAsia="en-US"/>
              </w:rPr>
            </w:pPr>
            <w:r>
              <w:rPr>
                <w:lang w:val="en-US"/>
              </w:rPr>
              <w:t>0.6</w:t>
            </w:r>
          </w:p>
        </w:tc>
        <w:tc>
          <w:tcPr>
            <w:tcW w:w="605" w:type="dxa"/>
            <w:tcBorders>
              <w:top w:val="single" w:color="auto" w:sz="4" w:space="0"/>
              <w:left w:val="single" w:color="auto" w:sz="4" w:space="0"/>
              <w:bottom w:val="single" w:color="auto" w:sz="4" w:space="0"/>
              <w:right w:val="single" w:color="auto" w:sz="4" w:space="0"/>
            </w:tcBorders>
          </w:tcPr>
          <w:p>
            <w:pPr>
              <w:jc w:val="center"/>
              <w:rPr>
                <w:rFonts w:eastAsia="宋体"/>
                <w:lang w:val="en-US" w:eastAsia="en-US"/>
              </w:rPr>
            </w:pPr>
            <w:r>
              <w:rPr>
                <w:lang w:val="en-US"/>
              </w:rPr>
              <w:t>0.6</w:t>
            </w:r>
          </w:p>
        </w:tc>
        <w:tc>
          <w:tcPr>
            <w:tcW w:w="605" w:type="dxa"/>
            <w:tcBorders>
              <w:top w:val="single" w:color="auto" w:sz="4" w:space="0"/>
              <w:left w:val="single" w:color="auto" w:sz="4" w:space="0"/>
              <w:bottom w:val="single" w:color="auto" w:sz="4" w:space="0"/>
              <w:right w:val="single" w:color="auto" w:sz="4" w:space="0"/>
            </w:tcBorders>
          </w:tcPr>
          <w:p>
            <w:pPr>
              <w:jc w:val="center"/>
              <w:rPr>
                <w:rFonts w:eastAsia="宋体"/>
                <w:lang w:val="en-US" w:eastAsia="en-US"/>
              </w:rPr>
            </w:pPr>
            <w:r>
              <w:rPr>
                <w:lang w:val="en-US"/>
              </w:rPr>
              <w:t>1.2</w:t>
            </w:r>
          </w:p>
        </w:tc>
        <w:tc>
          <w:tcPr>
            <w:tcW w:w="604" w:type="dxa"/>
            <w:tcBorders>
              <w:top w:val="single" w:color="auto" w:sz="4" w:space="0"/>
              <w:left w:val="single" w:color="auto" w:sz="4" w:space="0"/>
              <w:bottom w:val="single" w:color="auto" w:sz="4" w:space="0"/>
              <w:right w:val="single" w:color="auto" w:sz="4" w:space="0"/>
            </w:tcBorders>
          </w:tcPr>
          <w:p>
            <w:pPr>
              <w:jc w:val="center"/>
              <w:rPr>
                <w:rFonts w:eastAsia="宋体"/>
                <w:lang w:val="en-US" w:eastAsia="en-US"/>
              </w:rPr>
            </w:pPr>
            <w:r>
              <w:rPr>
                <w:lang w:val="en-US"/>
              </w:rPr>
              <w:t>2.2</w:t>
            </w:r>
          </w:p>
        </w:tc>
        <w:tc>
          <w:tcPr>
            <w:tcW w:w="605" w:type="dxa"/>
            <w:tcBorders>
              <w:top w:val="single" w:color="auto" w:sz="4" w:space="0"/>
              <w:left w:val="single" w:color="auto" w:sz="4" w:space="0"/>
              <w:bottom w:val="single" w:color="auto" w:sz="4" w:space="0"/>
              <w:right w:val="single" w:color="auto" w:sz="4" w:space="0"/>
            </w:tcBorders>
          </w:tcPr>
          <w:p>
            <w:pPr>
              <w:jc w:val="center"/>
              <w:rPr>
                <w:rFonts w:eastAsia="宋体"/>
                <w:lang w:val="en-US" w:eastAsia="en-US"/>
              </w:rPr>
            </w:pPr>
            <w:r>
              <w:rPr>
                <w:lang w:val="en-US"/>
              </w:rPr>
              <w:t>2.4</w:t>
            </w:r>
          </w:p>
        </w:tc>
        <w:tc>
          <w:tcPr>
            <w:tcW w:w="605" w:type="dxa"/>
            <w:tcBorders>
              <w:top w:val="single" w:color="auto" w:sz="4" w:space="0"/>
              <w:left w:val="single" w:color="auto" w:sz="4" w:space="0"/>
              <w:bottom w:val="single" w:color="auto" w:sz="4" w:space="0"/>
              <w:right w:val="single" w:color="auto" w:sz="4" w:space="0"/>
            </w:tcBorders>
          </w:tcPr>
          <w:p>
            <w:pPr>
              <w:jc w:val="center"/>
              <w:rPr>
                <w:rFonts w:eastAsia="宋体"/>
                <w:lang w:val="en-US" w:eastAsia="en-US"/>
              </w:rPr>
            </w:pPr>
            <w:r>
              <w:rPr>
                <w:lang w:val="en-US"/>
              </w:rPr>
              <w:t>-</w:t>
            </w:r>
          </w:p>
        </w:tc>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67" w:type="dxa"/>
            <w:gridSpan w:val="2"/>
            <w:tcBorders>
              <w:left w:val="single" w:color="auto" w:sz="4" w:space="0"/>
              <w:bottom w:val="single" w:color="auto" w:sz="4" w:space="0"/>
              <w:right w:val="single" w:color="auto" w:sz="4" w:space="0"/>
            </w:tcBorders>
            <w:vAlign w:val="center"/>
          </w:tcPr>
          <w:p>
            <w:pPr>
              <w:pStyle w:val="56"/>
              <w:rPr>
                <w:rFonts w:eastAsia="PMingLiU"/>
                <w:lang w:val="en-US" w:eastAsia="zh-CN"/>
              </w:rPr>
            </w:pPr>
            <w:r>
              <w:rPr>
                <w:rFonts w:hint="eastAsia" w:cs="Arial"/>
                <w:szCs w:val="18"/>
                <w:lang w:val="en-US" w:eastAsia="zh-CN"/>
              </w:rPr>
              <w:t>Average</w:t>
            </w:r>
          </w:p>
        </w:tc>
        <w:tc>
          <w:tcPr>
            <w:tcW w:w="603"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rPr>
            </w:pPr>
            <w:r>
              <w:rPr>
                <w:rFonts w:ascii="Arial" w:hAnsi="Arial" w:eastAsia="等线" w:cs="Arial"/>
                <w:color w:val="000000"/>
                <w:sz w:val="18"/>
                <w:szCs w:val="18"/>
                <w:lang w:val="en-US" w:eastAsia="zh-CN" w:bidi="ar"/>
              </w:rPr>
              <w:t xml:space="preserve">0.6 </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rPr>
            </w:pPr>
            <w:r>
              <w:rPr>
                <w:rFonts w:ascii="Arial" w:hAnsi="Arial" w:eastAsia="等线" w:cs="Arial"/>
                <w:color w:val="000000"/>
                <w:sz w:val="18"/>
                <w:szCs w:val="18"/>
                <w:lang w:val="en-US" w:eastAsia="zh-CN" w:bidi="ar"/>
              </w:rPr>
              <w:t xml:space="preserve">0.7 </w:t>
            </w:r>
          </w:p>
        </w:tc>
        <w:tc>
          <w:tcPr>
            <w:tcW w:w="605"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rPr>
            </w:pPr>
            <w:r>
              <w:rPr>
                <w:rFonts w:ascii="Arial" w:hAnsi="Arial" w:eastAsia="等线" w:cs="Arial"/>
                <w:color w:val="000000"/>
                <w:sz w:val="18"/>
                <w:szCs w:val="18"/>
                <w:lang w:val="en-US" w:eastAsia="zh-CN" w:bidi="ar"/>
              </w:rPr>
              <w:t xml:space="preserve">0.8 </w:t>
            </w:r>
          </w:p>
        </w:tc>
        <w:tc>
          <w:tcPr>
            <w:tcW w:w="605"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rPr>
            </w:pPr>
            <w:r>
              <w:rPr>
                <w:rFonts w:ascii="Arial" w:hAnsi="Arial" w:eastAsia="等线" w:cs="Arial"/>
                <w:color w:val="000000"/>
                <w:sz w:val="18"/>
                <w:szCs w:val="18"/>
                <w:lang w:val="en-US" w:eastAsia="zh-CN" w:bidi="ar"/>
              </w:rPr>
              <w:t xml:space="preserve">1.3 </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rPr>
            </w:pPr>
            <w:r>
              <w:rPr>
                <w:rFonts w:ascii="Arial" w:hAnsi="Arial" w:eastAsia="等线" w:cs="Arial"/>
                <w:color w:val="000000"/>
                <w:sz w:val="18"/>
                <w:szCs w:val="18"/>
                <w:lang w:val="en-US" w:eastAsia="zh-CN" w:bidi="ar"/>
              </w:rPr>
              <w:t xml:space="preserve">2.4 </w:t>
            </w:r>
          </w:p>
        </w:tc>
        <w:tc>
          <w:tcPr>
            <w:tcW w:w="605"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rPr>
            </w:pPr>
            <w:r>
              <w:rPr>
                <w:rFonts w:ascii="Arial" w:hAnsi="Arial" w:eastAsia="等线" w:cs="Arial"/>
                <w:color w:val="000000"/>
                <w:sz w:val="18"/>
                <w:szCs w:val="18"/>
                <w:lang w:val="en-US" w:eastAsia="zh-CN" w:bidi="ar"/>
              </w:rPr>
              <w:t xml:space="preserve">2.9 </w:t>
            </w:r>
          </w:p>
        </w:tc>
        <w:tc>
          <w:tcPr>
            <w:tcW w:w="605" w:type="dxa"/>
            <w:tcBorders>
              <w:top w:val="single" w:color="auto" w:sz="4" w:space="0"/>
              <w:left w:val="single" w:color="auto" w:sz="4" w:space="0"/>
              <w:bottom w:val="single" w:color="auto" w:sz="4" w:space="0"/>
              <w:right w:val="single" w:color="auto" w:sz="4" w:space="0"/>
            </w:tcBorders>
          </w:tcPr>
          <w:p>
            <w:pPr>
              <w:jc w:val="center"/>
              <w:rPr>
                <w:lang w:val="en-US"/>
              </w:rPr>
            </w:pPr>
          </w:p>
        </w:tc>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r>
    </w:tbl>
    <w:p>
      <w:pPr>
        <w:rPr>
          <w:b/>
          <w:lang w:eastAsia="zh-CN"/>
        </w:rPr>
      </w:pPr>
    </w:p>
    <w:tbl>
      <w:tblPr>
        <w:tblStyle w:val="43"/>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2"/>
        <w:gridCol w:w="2097"/>
        <w:gridCol w:w="614"/>
        <w:gridCol w:w="613"/>
        <w:gridCol w:w="614"/>
        <w:gridCol w:w="614"/>
        <w:gridCol w:w="614"/>
        <w:gridCol w:w="614"/>
        <w:gridCol w:w="614"/>
        <w:gridCol w:w="614"/>
        <w:gridCol w:w="614"/>
        <w:gridCol w:w="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bottom w:val="single" w:color="auto" w:sz="4" w:space="0"/>
              <w:right w:val="single" w:color="auto" w:sz="4" w:space="0"/>
            </w:tcBorders>
            <w:vAlign w:val="center"/>
          </w:tcPr>
          <w:p>
            <w:pPr>
              <w:pStyle w:val="62"/>
              <w:rPr>
                <w:rFonts w:eastAsia="PMingLiU"/>
                <w:lang w:val="en-US" w:eastAsia="zh-CN"/>
              </w:rPr>
            </w:pPr>
            <w:r>
              <w:rPr>
                <w:rFonts w:eastAsia="PMingLiU"/>
              </w:rPr>
              <w:t>Operating Band</w:t>
            </w:r>
          </w:p>
        </w:tc>
        <w:tc>
          <w:tcPr>
            <w:tcW w:w="2097" w:type="dxa"/>
            <w:tcBorders>
              <w:top w:val="single" w:color="auto" w:sz="4" w:space="0"/>
              <w:left w:val="single" w:color="auto" w:sz="4" w:space="0"/>
              <w:bottom w:val="single" w:color="auto" w:sz="4" w:space="0"/>
              <w:right w:val="single" w:color="auto" w:sz="4" w:space="0"/>
            </w:tcBorders>
            <w:vAlign w:val="center"/>
          </w:tcPr>
          <w:p>
            <w:pPr>
              <w:pStyle w:val="62"/>
              <w:rPr>
                <w:rFonts w:eastAsia="宋体"/>
                <w:lang w:val="en-US" w:eastAsia="zh-CN"/>
              </w:rPr>
            </w:pPr>
            <w:r>
              <w:rPr>
                <w:rFonts w:hint="eastAsia"/>
                <w:lang w:val="en-US" w:eastAsia="zh-CN"/>
              </w:rPr>
              <w:t>Source</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eastAsia="PMingLiU"/>
                <w:lang w:val="en-US"/>
              </w:rPr>
            </w:pPr>
            <w:r>
              <w:rPr>
                <w:rFonts w:eastAsia="PMingLiU"/>
              </w:rPr>
              <w:t>MHz</w:t>
            </w:r>
            <w:r>
              <w:rPr>
                <w:rFonts w:eastAsia="PMingLiU"/>
              </w:rPr>
              <w:br w:type="textWrapping"/>
            </w:r>
            <w:r>
              <w:rPr>
                <w:rFonts w:eastAsia="PMingLiU"/>
              </w:rPr>
              <w:t>(dB)</w:t>
            </w:r>
          </w:p>
        </w:tc>
        <w:tc>
          <w:tcPr>
            <w:tcW w:w="61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10</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15</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20</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25</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lang w:val="en-US"/>
              </w:rPr>
            </w:pPr>
            <w:r>
              <w:rPr>
                <w:rFonts w:eastAsia="PMingLiU"/>
              </w:rPr>
              <w:t>30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lang w:val="en-US"/>
              </w:rPr>
            </w:pPr>
            <w:r>
              <w:rPr>
                <w:rFonts w:eastAsia="PMingLiU"/>
              </w:rPr>
              <w:t>35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40</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lang w:val="en-US"/>
              </w:rPr>
            </w:pPr>
            <w:r>
              <w:rPr>
                <w:rFonts w:eastAsia="PMingLiU"/>
              </w:rPr>
              <w:t>45 MHz (dB)</w:t>
            </w:r>
          </w:p>
        </w:tc>
        <w:tc>
          <w:tcPr>
            <w:tcW w:w="62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50</w:t>
            </w:r>
          </w:p>
          <w:p>
            <w:pPr>
              <w:pStyle w:val="62"/>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vMerge w:val="restart"/>
            <w:tcBorders>
              <w:left w:val="single" w:color="auto" w:sz="4" w:space="0"/>
              <w:right w:val="single" w:color="auto" w:sz="4" w:space="0"/>
            </w:tcBorders>
            <w:vAlign w:val="center"/>
          </w:tcPr>
          <w:p>
            <w:pPr>
              <w:pStyle w:val="56"/>
              <w:rPr>
                <w:rFonts w:eastAsia="宋体"/>
                <w:lang w:val="en-US" w:eastAsia="zh-CN"/>
              </w:rPr>
            </w:pPr>
            <w:r>
              <w:rPr>
                <w:rFonts w:hint="eastAsia"/>
                <w:lang w:val="en-US" w:eastAsia="zh-CN"/>
              </w:rPr>
              <w:t>n66</w:t>
            </w:r>
          </w:p>
        </w:tc>
        <w:tc>
          <w:tcPr>
            <w:tcW w:w="20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hint="eastAsia" w:eastAsia="PMingLiU"/>
                <w:lang w:val="en-US" w:eastAsia="zh-CN"/>
              </w:rPr>
              <w:t>Skyworks(R4-2300652)</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0.0</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0.0</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0.0</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0.0</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0.0</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0.0</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0.0</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0.0</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0.0</w:t>
            </w: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vMerge w:val="continue"/>
            <w:tcBorders>
              <w:left w:val="single" w:color="auto" w:sz="4" w:space="0"/>
              <w:right w:val="single" w:color="auto" w:sz="4" w:space="0"/>
            </w:tcBorders>
            <w:vAlign w:val="center"/>
          </w:tcPr>
          <w:p>
            <w:pPr>
              <w:pStyle w:val="56"/>
              <w:rPr>
                <w:lang w:val="en-US" w:eastAsia="zh-CN"/>
              </w:rPr>
            </w:pPr>
          </w:p>
        </w:tc>
        <w:tc>
          <w:tcPr>
            <w:tcW w:w="20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hint="eastAsia" w:eastAsia="PMingLiU"/>
                <w:lang w:val="en-US" w:eastAsia="zh-CN"/>
              </w:rPr>
              <w:t>Huawei, HiSilicon(R4- 2304517)</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rPr>
            </w:pPr>
            <w:r>
              <w:rPr>
                <w:rFonts w:ascii="Arial" w:hAnsi="Arial" w:cs="Arial"/>
                <w:sz w:val="18"/>
                <w:szCs w:val="18"/>
              </w:rPr>
              <w:t>0.0</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rPr>
            </w:pPr>
            <w:r>
              <w:rPr>
                <w:rFonts w:ascii="Arial" w:hAnsi="Arial" w:cs="Arial"/>
                <w:sz w:val="18"/>
                <w:szCs w:val="18"/>
              </w:rPr>
              <w:t>0.0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rPr>
            </w:pPr>
            <w:r>
              <w:rPr>
                <w:rFonts w:ascii="Arial" w:hAnsi="Arial" w:cs="Arial"/>
                <w:sz w:val="18"/>
                <w:szCs w:val="18"/>
              </w:rPr>
              <w:t>0.0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rPr>
            </w:pPr>
            <w:r>
              <w:rPr>
                <w:rFonts w:ascii="Arial" w:hAnsi="Arial" w:cs="Arial"/>
                <w:sz w:val="18"/>
                <w:szCs w:val="18"/>
              </w:rPr>
              <w:t>0.0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rPr>
            </w:pPr>
            <w:r>
              <w:rPr>
                <w:rFonts w:ascii="Arial" w:hAnsi="Arial" w:cs="Arial"/>
                <w:sz w:val="18"/>
                <w:szCs w:val="18"/>
              </w:rPr>
              <w:t>0.0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rPr>
            </w:pPr>
            <w:r>
              <w:rPr>
                <w:rFonts w:ascii="Arial" w:hAnsi="Arial" w:cs="Arial"/>
                <w:sz w:val="18"/>
                <w:szCs w:val="18"/>
              </w:rPr>
              <w:t>0.0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rPr>
            </w:pPr>
            <w:r>
              <w:rPr>
                <w:rFonts w:ascii="Arial" w:hAnsi="Arial" w:cs="Arial"/>
                <w:sz w:val="18"/>
                <w:szCs w:val="18"/>
              </w:rPr>
              <w:t>0.0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rPr>
            </w:pPr>
            <w:r>
              <w:rPr>
                <w:rFonts w:ascii="Arial" w:hAnsi="Arial" w:cs="Arial"/>
                <w:sz w:val="18"/>
                <w:szCs w:val="18"/>
              </w:rPr>
              <w:t>0.0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rPr>
            </w:pPr>
            <w:r>
              <w:rPr>
                <w:rFonts w:ascii="Arial" w:hAnsi="Arial" w:cs="Arial"/>
                <w:sz w:val="18"/>
                <w:szCs w:val="18"/>
              </w:rPr>
              <w:t>0.0</w:t>
            </w: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9" w:type="dxa"/>
            <w:gridSpan w:val="2"/>
            <w:tcBorders>
              <w:left w:val="single" w:color="auto" w:sz="4" w:space="0"/>
              <w:bottom w:val="single" w:color="auto" w:sz="4" w:space="0"/>
              <w:right w:val="single" w:color="auto" w:sz="4" w:space="0"/>
            </w:tcBorders>
            <w:vAlign w:val="center"/>
          </w:tcPr>
          <w:p>
            <w:pPr>
              <w:pStyle w:val="56"/>
              <w:rPr>
                <w:rFonts w:eastAsia="PMingLiU"/>
                <w:lang w:val="en-US" w:eastAsia="zh-CN"/>
              </w:rPr>
            </w:pPr>
            <w:r>
              <w:rPr>
                <w:rFonts w:hint="eastAsia" w:eastAsia="PMingLiU"/>
                <w:lang w:val="en-US" w:eastAsia="zh-CN"/>
              </w:rPr>
              <w:t>Average</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rPr>
            </w:pPr>
            <w:r>
              <w:rPr>
                <w:rFonts w:ascii="Arial" w:hAnsi="Arial" w:cs="Arial"/>
                <w:sz w:val="18"/>
                <w:szCs w:val="18"/>
              </w:rPr>
              <w:t>0.0</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rPr>
            </w:pPr>
            <w:r>
              <w:rPr>
                <w:rFonts w:ascii="Arial" w:hAnsi="Arial" w:cs="Arial"/>
                <w:sz w:val="18"/>
                <w:szCs w:val="18"/>
              </w:rPr>
              <w:t>0.0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rPr>
            </w:pPr>
            <w:r>
              <w:rPr>
                <w:rFonts w:ascii="Arial" w:hAnsi="Arial" w:cs="Arial"/>
                <w:sz w:val="18"/>
                <w:szCs w:val="18"/>
              </w:rPr>
              <w:t>0.0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rPr>
            </w:pPr>
            <w:r>
              <w:rPr>
                <w:rFonts w:ascii="Arial" w:hAnsi="Arial" w:cs="Arial"/>
                <w:sz w:val="18"/>
                <w:szCs w:val="18"/>
              </w:rPr>
              <w:t>0.0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rPr>
            </w:pPr>
            <w:r>
              <w:rPr>
                <w:rFonts w:ascii="Arial" w:hAnsi="Arial" w:cs="Arial"/>
                <w:sz w:val="18"/>
                <w:szCs w:val="18"/>
              </w:rPr>
              <w:t>0.0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rPr>
            </w:pPr>
            <w:r>
              <w:rPr>
                <w:rFonts w:ascii="Arial" w:hAnsi="Arial" w:cs="Arial"/>
                <w:sz w:val="18"/>
                <w:szCs w:val="18"/>
              </w:rPr>
              <w:t>0.0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rPr>
            </w:pPr>
            <w:r>
              <w:rPr>
                <w:rFonts w:ascii="Arial" w:hAnsi="Arial" w:cs="Arial"/>
                <w:sz w:val="18"/>
                <w:szCs w:val="18"/>
              </w:rPr>
              <w:t>0.0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rPr>
            </w:pPr>
            <w:r>
              <w:rPr>
                <w:rFonts w:ascii="Arial" w:hAnsi="Arial" w:cs="Arial"/>
                <w:sz w:val="18"/>
                <w:szCs w:val="18"/>
              </w:rPr>
              <w:t>0.0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rPr>
            </w:pPr>
            <w:r>
              <w:rPr>
                <w:rFonts w:ascii="Arial" w:hAnsi="Arial" w:cs="Arial"/>
                <w:sz w:val="18"/>
                <w:szCs w:val="18"/>
              </w:rPr>
              <w:t>0.0</w:t>
            </w: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bl>
    <w:p>
      <w:pPr>
        <w:rPr>
          <w:b/>
          <w:lang w:eastAsia="zh-CN"/>
        </w:rPr>
      </w:pPr>
    </w:p>
    <w:tbl>
      <w:tblPr>
        <w:tblStyle w:val="43"/>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2"/>
        <w:gridCol w:w="2097"/>
        <w:gridCol w:w="614"/>
        <w:gridCol w:w="613"/>
        <w:gridCol w:w="614"/>
        <w:gridCol w:w="614"/>
        <w:gridCol w:w="614"/>
        <w:gridCol w:w="614"/>
        <w:gridCol w:w="614"/>
        <w:gridCol w:w="614"/>
        <w:gridCol w:w="614"/>
        <w:gridCol w:w="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top w:val="single" w:color="auto" w:sz="4" w:space="0"/>
              <w:left w:val="single" w:color="auto" w:sz="4" w:space="0"/>
              <w:right w:val="single" w:color="auto" w:sz="4" w:space="0"/>
            </w:tcBorders>
            <w:vAlign w:val="center"/>
          </w:tcPr>
          <w:p>
            <w:pPr>
              <w:pStyle w:val="62"/>
              <w:rPr>
                <w:rFonts w:eastAsia="PMingLiU"/>
              </w:rPr>
            </w:pPr>
            <w:r>
              <w:rPr>
                <w:rFonts w:eastAsia="PMingLiU"/>
              </w:rPr>
              <w:t>Operating Band</w:t>
            </w:r>
          </w:p>
        </w:tc>
        <w:tc>
          <w:tcPr>
            <w:tcW w:w="2097" w:type="dxa"/>
            <w:tcBorders>
              <w:top w:val="single" w:color="auto" w:sz="4" w:space="0"/>
              <w:left w:val="single" w:color="auto" w:sz="4" w:space="0"/>
              <w:bottom w:val="single" w:color="auto" w:sz="4" w:space="0"/>
              <w:right w:val="single" w:color="auto" w:sz="4" w:space="0"/>
            </w:tcBorders>
            <w:vAlign w:val="center"/>
          </w:tcPr>
          <w:p>
            <w:pPr>
              <w:pStyle w:val="62"/>
              <w:rPr>
                <w:rFonts w:eastAsia="宋体"/>
                <w:lang w:val="en-US" w:eastAsia="zh-CN"/>
              </w:rPr>
            </w:pPr>
            <w:r>
              <w:rPr>
                <w:rFonts w:hint="eastAsia"/>
                <w:lang w:val="en-US" w:eastAsia="zh-CN"/>
              </w:rPr>
              <w:t>Source</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eastAsia="PMingLiU"/>
                <w:lang w:val="en-US"/>
              </w:rPr>
            </w:pPr>
            <w:r>
              <w:rPr>
                <w:rFonts w:eastAsia="PMingLiU"/>
              </w:rPr>
              <w:t>MHz</w:t>
            </w:r>
            <w:r>
              <w:rPr>
                <w:rFonts w:eastAsia="PMingLiU"/>
              </w:rPr>
              <w:br w:type="textWrapping"/>
            </w:r>
            <w:r>
              <w:rPr>
                <w:rFonts w:eastAsia="PMingLiU"/>
              </w:rPr>
              <w:t>(dB)</w:t>
            </w:r>
          </w:p>
        </w:tc>
        <w:tc>
          <w:tcPr>
            <w:tcW w:w="61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10</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15</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20</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25</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lang w:val="en-US"/>
              </w:rPr>
            </w:pPr>
            <w:r>
              <w:rPr>
                <w:rFonts w:eastAsia="PMingLiU"/>
              </w:rPr>
              <w:t>30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lang w:val="en-US"/>
              </w:rPr>
            </w:pPr>
            <w:r>
              <w:rPr>
                <w:rFonts w:eastAsia="PMingLiU"/>
              </w:rPr>
              <w:t>35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40</w:t>
            </w:r>
          </w:p>
          <w:p>
            <w:pPr>
              <w:pStyle w:val="62"/>
              <w:rPr>
                <w:rFonts w:eastAsia="PMingLiU"/>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45 MHz (dB)</w:t>
            </w:r>
          </w:p>
        </w:tc>
        <w:tc>
          <w:tcPr>
            <w:tcW w:w="62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50</w:t>
            </w:r>
          </w:p>
          <w:p>
            <w:pPr>
              <w:pStyle w:val="62"/>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vMerge w:val="restart"/>
            <w:tcBorders>
              <w:top w:val="single" w:color="auto" w:sz="4" w:space="0"/>
              <w:left w:val="single" w:color="auto" w:sz="4" w:space="0"/>
              <w:right w:val="single" w:color="auto" w:sz="4" w:space="0"/>
            </w:tcBorders>
            <w:vAlign w:val="center"/>
          </w:tcPr>
          <w:p>
            <w:pPr>
              <w:pStyle w:val="56"/>
              <w:rPr>
                <w:rFonts w:eastAsia="PMingLiU"/>
              </w:rPr>
            </w:pPr>
            <w:r>
              <w:rPr>
                <w:rFonts w:eastAsia="PMingLiU"/>
              </w:rPr>
              <w:t>n71</w:t>
            </w:r>
          </w:p>
        </w:tc>
        <w:tc>
          <w:tcPr>
            <w:tcW w:w="2097" w:type="dxa"/>
            <w:tcBorders>
              <w:top w:val="single" w:color="auto" w:sz="4" w:space="0"/>
              <w:left w:val="single" w:color="auto" w:sz="4" w:space="0"/>
              <w:bottom w:val="single" w:color="auto" w:sz="4" w:space="0"/>
              <w:right w:val="single" w:color="auto" w:sz="4" w:space="0"/>
            </w:tcBorders>
          </w:tcPr>
          <w:p>
            <w:pPr>
              <w:pStyle w:val="56"/>
              <w:rPr>
                <w:sz w:val="16"/>
                <w:szCs w:val="18"/>
                <w:highlight w:val="yellow"/>
              </w:rPr>
            </w:pPr>
            <w:r>
              <w:rPr>
                <w:rFonts w:hint="eastAsia" w:eastAsia="PMingLiU"/>
                <w:lang w:val="en-US" w:eastAsia="zh-CN"/>
              </w:rPr>
              <w:t>Skyworks(R4-2300652)</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0.1</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0.1</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0.9</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2.0</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2.2</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2.3</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2.4</w:t>
            </w:r>
          </w:p>
        </w:tc>
        <w:tc>
          <w:tcPr>
            <w:tcW w:w="614"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14"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27" w:type="dxa"/>
            <w:tcBorders>
              <w:top w:val="single" w:color="auto" w:sz="4" w:space="0"/>
              <w:left w:val="single" w:color="auto" w:sz="4" w:space="0"/>
              <w:bottom w:val="single" w:color="auto" w:sz="4" w:space="0"/>
              <w:right w:val="single" w:color="auto" w:sz="4" w:space="0"/>
            </w:tcBorders>
          </w:tcPr>
          <w:p>
            <w:pPr>
              <w:pStyle w:val="56"/>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vMerge w:val="continue"/>
            <w:tcBorders>
              <w:left w:val="single" w:color="auto" w:sz="4" w:space="0"/>
              <w:right w:val="single" w:color="auto" w:sz="4" w:space="0"/>
            </w:tcBorders>
            <w:vAlign w:val="center"/>
          </w:tcPr>
          <w:p>
            <w:pPr>
              <w:pStyle w:val="56"/>
              <w:rPr>
                <w:rFonts w:eastAsia="PMingLiU"/>
              </w:rPr>
            </w:pPr>
          </w:p>
        </w:tc>
        <w:tc>
          <w:tcPr>
            <w:tcW w:w="2097" w:type="dxa"/>
            <w:tcBorders>
              <w:top w:val="single" w:color="auto" w:sz="4" w:space="0"/>
              <w:left w:val="single" w:color="auto" w:sz="4" w:space="0"/>
              <w:bottom w:val="single" w:color="auto" w:sz="4" w:space="0"/>
              <w:right w:val="single" w:color="auto" w:sz="4" w:space="0"/>
            </w:tcBorders>
          </w:tcPr>
          <w:p>
            <w:pPr>
              <w:pStyle w:val="56"/>
              <w:rPr>
                <w:sz w:val="16"/>
                <w:szCs w:val="18"/>
                <w:lang w:val="en-US" w:eastAsia="zh-CN"/>
              </w:rPr>
            </w:pPr>
            <w:r>
              <w:rPr>
                <w:rFonts w:hint="eastAsia" w:eastAsia="PMingLiU"/>
                <w:lang w:val="en-US" w:eastAsia="zh-CN"/>
              </w:rPr>
              <w:t>Apple(R4-2300362)</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1.6</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0.6</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1.6</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1.8</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2.0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2.8</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vMerge w:val="continue"/>
            <w:tcBorders>
              <w:left w:val="single" w:color="auto" w:sz="4" w:space="0"/>
              <w:right w:val="single" w:color="auto" w:sz="4" w:space="0"/>
            </w:tcBorders>
            <w:vAlign w:val="center"/>
          </w:tcPr>
          <w:p>
            <w:pPr>
              <w:pStyle w:val="56"/>
              <w:rPr>
                <w:rFonts w:eastAsia="PMingLiU"/>
              </w:rPr>
            </w:pPr>
          </w:p>
        </w:tc>
        <w:tc>
          <w:tcPr>
            <w:tcW w:w="20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Huawei, HiSilicon</w:t>
            </w:r>
            <w:r>
              <w:rPr>
                <w:rFonts w:hint="eastAsia" w:eastAsia="PMingLiU"/>
                <w:lang w:val="en-US" w:eastAsia="zh-CN"/>
              </w:rPr>
              <w:t>(R4- 2300715)</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1.2</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1.2</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1.4</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3.2</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3.4</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3.5</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3.6</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vMerge w:val="continue"/>
            <w:tcBorders>
              <w:left w:val="single" w:color="auto" w:sz="4" w:space="0"/>
              <w:right w:val="single" w:color="auto" w:sz="4" w:space="0"/>
            </w:tcBorders>
            <w:vAlign w:val="center"/>
          </w:tcPr>
          <w:p>
            <w:pPr>
              <w:pStyle w:val="56"/>
              <w:rPr>
                <w:rFonts w:eastAsia="PMingLiU"/>
              </w:rPr>
            </w:pPr>
          </w:p>
        </w:tc>
        <w:tc>
          <w:tcPr>
            <w:tcW w:w="20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Murata</w:t>
            </w:r>
            <w:r>
              <w:rPr>
                <w:rFonts w:hint="eastAsia" w:eastAsia="PMingLiU"/>
                <w:lang w:val="en-US" w:eastAsia="zh-CN"/>
              </w:rPr>
              <w:t>(R4-2305393)</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0.7</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0.8</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0.6</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2.1</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2.1</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2.0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2.8</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9" w:type="dxa"/>
            <w:gridSpan w:val="2"/>
            <w:tcBorders>
              <w:left w:val="single" w:color="auto" w:sz="4" w:space="0"/>
              <w:bottom w:val="single" w:color="auto" w:sz="4" w:space="0"/>
              <w:right w:val="single" w:color="auto" w:sz="4" w:space="0"/>
            </w:tcBorders>
            <w:vAlign w:val="center"/>
          </w:tcPr>
          <w:p>
            <w:pPr>
              <w:pStyle w:val="56"/>
              <w:rPr>
                <w:rFonts w:eastAsia="PMingLiU"/>
                <w:lang w:val="en-US" w:eastAsia="zh-CN"/>
              </w:rPr>
            </w:pPr>
            <w:r>
              <w:rPr>
                <w:rFonts w:hint="eastAsia" w:cs="Arial"/>
                <w:szCs w:val="18"/>
                <w:lang w:val="en-US" w:eastAsia="zh-CN"/>
              </w:rPr>
              <w:t>Average</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0.5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0.9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0.9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2.2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2.4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2.5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2.9 </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r>
    </w:tbl>
    <w:p>
      <w:pPr>
        <w:rPr>
          <w:b/>
          <w:lang w:eastAsia="zh-CN"/>
        </w:rPr>
      </w:pPr>
    </w:p>
    <w:tbl>
      <w:tblPr>
        <w:tblStyle w:val="43"/>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2"/>
        <w:gridCol w:w="2097"/>
        <w:gridCol w:w="614"/>
        <w:gridCol w:w="613"/>
        <w:gridCol w:w="614"/>
        <w:gridCol w:w="614"/>
        <w:gridCol w:w="614"/>
        <w:gridCol w:w="614"/>
        <w:gridCol w:w="614"/>
        <w:gridCol w:w="614"/>
        <w:gridCol w:w="614"/>
        <w:gridCol w:w="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top w:val="single" w:color="auto" w:sz="4" w:space="0"/>
              <w:left w:val="single" w:color="auto" w:sz="4" w:space="0"/>
              <w:right w:val="single" w:color="auto" w:sz="4" w:space="0"/>
            </w:tcBorders>
            <w:vAlign w:val="center"/>
          </w:tcPr>
          <w:p>
            <w:pPr>
              <w:pStyle w:val="62"/>
              <w:rPr>
                <w:rFonts w:eastAsia="PMingLiU"/>
              </w:rPr>
            </w:pPr>
            <w:r>
              <w:rPr>
                <w:rFonts w:eastAsia="PMingLiU"/>
              </w:rPr>
              <w:t>Operating Band</w:t>
            </w:r>
          </w:p>
        </w:tc>
        <w:tc>
          <w:tcPr>
            <w:tcW w:w="2097" w:type="dxa"/>
            <w:tcBorders>
              <w:top w:val="single" w:color="auto" w:sz="4" w:space="0"/>
              <w:left w:val="single" w:color="auto" w:sz="4" w:space="0"/>
              <w:bottom w:val="single" w:color="auto" w:sz="4" w:space="0"/>
              <w:right w:val="single" w:color="auto" w:sz="4" w:space="0"/>
            </w:tcBorders>
            <w:vAlign w:val="center"/>
          </w:tcPr>
          <w:p>
            <w:pPr>
              <w:pStyle w:val="62"/>
              <w:rPr>
                <w:rFonts w:eastAsia="宋体"/>
                <w:lang w:val="en-US" w:eastAsia="zh-CN"/>
              </w:rPr>
            </w:pPr>
            <w:r>
              <w:rPr>
                <w:rFonts w:hint="eastAsia"/>
                <w:lang w:val="en-US" w:eastAsia="zh-CN"/>
              </w:rPr>
              <w:t>Source</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eastAsia="PMingLiU"/>
                <w:lang w:val="en-US"/>
              </w:rPr>
            </w:pPr>
            <w:r>
              <w:rPr>
                <w:rFonts w:eastAsia="PMingLiU"/>
              </w:rPr>
              <w:t>MHz</w:t>
            </w:r>
            <w:r>
              <w:rPr>
                <w:rFonts w:eastAsia="PMingLiU"/>
              </w:rPr>
              <w:br w:type="textWrapping"/>
            </w:r>
            <w:r>
              <w:rPr>
                <w:rFonts w:eastAsia="PMingLiU"/>
              </w:rPr>
              <w:t>(dB)</w:t>
            </w:r>
          </w:p>
        </w:tc>
        <w:tc>
          <w:tcPr>
            <w:tcW w:w="61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10</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15</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20</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25</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30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35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40</w:t>
            </w:r>
          </w:p>
          <w:p>
            <w:pPr>
              <w:pStyle w:val="62"/>
              <w:rPr>
                <w:rFonts w:eastAsia="PMingLiU"/>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45 MHz (dB)</w:t>
            </w:r>
          </w:p>
        </w:tc>
        <w:tc>
          <w:tcPr>
            <w:tcW w:w="62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50</w:t>
            </w:r>
          </w:p>
          <w:p>
            <w:pPr>
              <w:pStyle w:val="62"/>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vMerge w:val="restart"/>
            <w:tcBorders>
              <w:top w:val="single" w:color="auto" w:sz="4" w:space="0"/>
              <w:left w:val="single" w:color="auto" w:sz="4" w:space="0"/>
              <w:right w:val="single" w:color="auto" w:sz="4" w:space="0"/>
            </w:tcBorders>
            <w:vAlign w:val="center"/>
          </w:tcPr>
          <w:p>
            <w:pPr>
              <w:pStyle w:val="56"/>
              <w:rPr>
                <w:rFonts w:eastAsia="PMingLiU"/>
              </w:rPr>
            </w:pPr>
            <w:r>
              <w:rPr>
                <w:rFonts w:eastAsia="PMingLiU"/>
              </w:rPr>
              <w:t>n85</w:t>
            </w:r>
          </w:p>
        </w:tc>
        <w:tc>
          <w:tcPr>
            <w:tcW w:w="2097" w:type="dxa"/>
            <w:tcBorders>
              <w:top w:val="single" w:color="auto" w:sz="4" w:space="0"/>
              <w:left w:val="single" w:color="auto" w:sz="4" w:space="0"/>
              <w:bottom w:val="single" w:color="auto" w:sz="4" w:space="0"/>
              <w:right w:val="single" w:color="auto" w:sz="4" w:space="0"/>
            </w:tcBorders>
          </w:tcPr>
          <w:p>
            <w:pPr>
              <w:pStyle w:val="56"/>
              <w:rPr>
                <w:sz w:val="16"/>
                <w:szCs w:val="18"/>
                <w:highlight w:val="yellow"/>
              </w:rPr>
            </w:pPr>
            <w:r>
              <w:rPr>
                <w:rFonts w:hint="eastAsia" w:eastAsia="PMingLiU"/>
                <w:lang w:val="en-US" w:eastAsia="zh-CN"/>
              </w:rPr>
              <w:t>Skyworks(R4-2300652)</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0.6</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0.6</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2.4</w:t>
            </w:r>
          </w:p>
        </w:tc>
        <w:tc>
          <w:tcPr>
            <w:tcW w:w="614"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14"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14"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14"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14"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14"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27" w:type="dxa"/>
            <w:tcBorders>
              <w:top w:val="single" w:color="auto" w:sz="4" w:space="0"/>
              <w:left w:val="single" w:color="auto" w:sz="4" w:space="0"/>
              <w:bottom w:val="single" w:color="auto" w:sz="4" w:space="0"/>
              <w:right w:val="single" w:color="auto" w:sz="4" w:space="0"/>
            </w:tcBorders>
          </w:tcPr>
          <w:p>
            <w:pPr>
              <w:pStyle w:val="56"/>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vMerge w:val="continue"/>
            <w:tcBorders>
              <w:left w:val="single" w:color="auto" w:sz="4" w:space="0"/>
              <w:right w:val="single" w:color="auto" w:sz="4" w:space="0"/>
            </w:tcBorders>
            <w:vAlign w:val="center"/>
          </w:tcPr>
          <w:p>
            <w:pPr>
              <w:pStyle w:val="56"/>
              <w:rPr>
                <w:rFonts w:eastAsia="PMingLiU"/>
              </w:rPr>
            </w:pPr>
          </w:p>
        </w:tc>
        <w:tc>
          <w:tcPr>
            <w:tcW w:w="2097" w:type="dxa"/>
            <w:tcBorders>
              <w:top w:val="single" w:color="auto" w:sz="4" w:space="0"/>
              <w:left w:val="single" w:color="auto" w:sz="4" w:space="0"/>
              <w:bottom w:val="single" w:color="auto" w:sz="4" w:space="0"/>
              <w:right w:val="single" w:color="auto" w:sz="4" w:space="0"/>
            </w:tcBorders>
          </w:tcPr>
          <w:p>
            <w:pPr>
              <w:pStyle w:val="56"/>
              <w:rPr>
                <w:sz w:val="16"/>
                <w:szCs w:val="18"/>
                <w:lang w:val="en-US" w:eastAsia="zh-CN"/>
              </w:rPr>
            </w:pPr>
            <w:r>
              <w:rPr>
                <w:rFonts w:hint="eastAsia" w:eastAsia="PMingLiU"/>
                <w:lang w:val="en-US" w:eastAsia="zh-CN"/>
              </w:rPr>
              <w:t>Apple(R4-2300362)</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1.1</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2.8</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vMerge w:val="continue"/>
            <w:tcBorders>
              <w:left w:val="single" w:color="auto" w:sz="4" w:space="0"/>
              <w:right w:val="single" w:color="auto" w:sz="4" w:space="0"/>
            </w:tcBorders>
            <w:vAlign w:val="center"/>
          </w:tcPr>
          <w:p>
            <w:pPr>
              <w:pStyle w:val="56"/>
              <w:rPr>
                <w:rFonts w:eastAsia="PMingLiU"/>
              </w:rPr>
            </w:pPr>
          </w:p>
        </w:tc>
        <w:tc>
          <w:tcPr>
            <w:tcW w:w="20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Huawei, HiSilicon</w:t>
            </w:r>
            <w:r>
              <w:rPr>
                <w:rFonts w:hint="eastAsia" w:eastAsia="PMingLiU"/>
                <w:lang w:val="en-US" w:eastAsia="zh-CN"/>
              </w:rPr>
              <w:t>(R4- 2300715)</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1.2</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1.2</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2.7</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9" w:type="dxa"/>
            <w:gridSpan w:val="2"/>
            <w:tcBorders>
              <w:left w:val="single" w:color="auto" w:sz="4" w:space="0"/>
              <w:right w:val="single" w:color="auto" w:sz="4" w:space="0"/>
            </w:tcBorders>
            <w:vAlign w:val="center"/>
          </w:tcPr>
          <w:p>
            <w:pPr>
              <w:pStyle w:val="56"/>
              <w:rPr>
                <w:rFonts w:eastAsia="PMingLiU"/>
                <w:lang w:val="en-US" w:eastAsia="zh-CN"/>
              </w:rPr>
            </w:pPr>
            <w:r>
              <w:rPr>
                <w:rFonts w:hint="eastAsia" w:cs="Arial"/>
                <w:szCs w:val="18"/>
                <w:lang w:val="en-US" w:eastAsia="zh-CN"/>
              </w:rPr>
              <w:t>Average</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0.6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1.0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2.6 </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bl>
    <w:p>
      <w:pPr>
        <w:rPr>
          <w:bCs/>
          <w:lang w:eastAsia="zh-CN"/>
        </w:rPr>
      </w:pPr>
    </w:p>
    <w:p>
      <w:pPr>
        <w:rPr>
          <w:bCs/>
          <w:lang w:eastAsia="zh-CN"/>
        </w:rPr>
      </w:pPr>
    </w:p>
    <w:p>
      <w:pPr>
        <w:rPr>
          <w:lang w:eastAsia="zh-CN"/>
        </w:rPr>
      </w:pPr>
      <w:r>
        <w:rPr>
          <w:b/>
          <w:highlight w:val="yellow"/>
          <w:lang w:eastAsia="zh-CN"/>
        </w:rPr>
        <w:t>&lt;</w:t>
      </w:r>
      <w:r>
        <w:rPr>
          <w:rFonts w:hint="eastAsia"/>
          <w:b/>
          <w:highlight w:val="yellow"/>
          <w:lang w:val="en-US" w:eastAsia="zh-CN"/>
        </w:rPr>
        <w:t>Agreement</w:t>
      </w:r>
      <w:r>
        <w:rPr>
          <w:b/>
          <w:highlight w:val="yellow"/>
          <w:lang w:eastAsia="zh-CN"/>
        </w:rPr>
        <w:t>&gt;</w:t>
      </w:r>
      <w:r>
        <w:rPr>
          <w:lang w:eastAsia="zh-CN"/>
        </w:rPr>
        <w:t xml:space="preserve">: </w:t>
      </w:r>
    </w:p>
    <w:p>
      <w:pPr>
        <w:ind w:firstLine="420"/>
        <w:rPr>
          <w:lang w:val="en-US" w:eastAsia="zh-CN"/>
        </w:rPr>
      </w:pPr>
      <w:r>
        <w:rPr>
          <w:rFonts w:hint="eastAsia"/>
          <w:lang w:val="en-US" w:eastAsia="zh-CN"/>
        </w:rPr>
        <w:t>- Take the following average values as starting point</w:t>
      </w:r>
      <w:r>
        <w:rPr>
          <w:rFonts w:hint="eastAsia"/>
          <w:lang w:eastAsia="zh-CN"/>
        </w:rPr>
        <w:t>, if there is no update in the upcoming meetings, RSD values with sufficient number of proposals (e.g. n5, n8, n28, n71 etc.) could be taken as agreement.</w:t>
      </w:r>
    </w:p>
    <w:tbl>
      <w:tblPr>
        <w:tblStyle w:val="43"/>
        <w:tblW w:w="72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1"/>
        <w:gridCol w:w="617"/>
        <w:gridCol w:w="607"/>
        <w:gridCol w:w="617"/>
        <w:gridCol w:w="617"/>
        <w:gridCol w:w="617"/>
        <w:gridCol w:w="608"/>
        <w:gridCol w:w="617"/>
        <w:gridCol w:w="617"/>
        <w:gridCol w:w="617"/>
        <w:gridCol w:w="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bottom w:val="single" w:color="auto" w:sz="4" w:space="0"/>
              <w:right w:val="single" w:color="auto" w:sz="4" w:space="0"/>
            </w:tcBorders>
            <w:vAlign w:val="center"/>
          </w:tcPr>
          <w:p>
            <w:pPr>
              <w:pStyle w:val="62"/>
              <w:rPr>
                <w:rFonts w:eastAsia="PMingLiU"/>
                <w:lang w:val="en-US" w:eastAsia="zh-CN"/>
              </w:rPr>
            </w:pPr>
            <w:r>
              <w:rPr>
                <w:rFonts w:eastAsia="PMingLiU"/>
              </w:rPr>
              <w:t>Operating Band</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eastAsia="PMingLiU"/>
                <w:lang w:val="en-US"/>
              </w:rPr>
            </w:pPr>
            <w:r>
              <w:rPr>
                <w:rFonts w:eastAsia="PMingLiU"/>
              </w:rPr>
              <w:t>MHz</w:t>
            </w:r>
            <w:r>
              <w:rPr>
                <w:rFonts w:eastAsia="PMingLiU"/>
              </w:rPr>
              <w:br w:type="textWrapping"/>
            </w:r>
            <w:r>
              <w:rPr>
                <w:rFonts w:eastAsia="PMingLiU"/>
              </w:rPr>
              <w:t>(dB)</w:t>
            </w:r>
          </w:p>
        </w:tc>
        <w:tc>
          <w:tcPr>
            <w:tcW w:w="61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10</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15</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20</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25</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lang w:val="en-US"/>
              </w:rPr>
            </w:pPr>
            <w:r>
              <w:rPr>
                <w:rFonts w:eastAsia="PMingLiU"/>
              </w:rPr>
              <w:t>30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lang w:val="en-US"/>
              </w:rPr>
            </w:pPr>
            <w:r>
              <w:rPr>
                <w:rFonts w:eastAsia="PMingLiU"/>
              </w:rPr>
              <w:t>35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40</w:t>
            </w:r>
          </w:p>
          <w:p>
            <w:pPr>
              <w:pStyle w:val="62"/>
              <w:rPr>
                <w:rFonts w:eastAsia="PMingLiU"/>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45 MHz (dB)</w:t>
            </w:r>
          </w:p>
        </w:tc>
        <w:tc>
          <w:tcPr>
            <w:tcW w:w="62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50</w:t>
            </w:r>
          </w:p>
          <w:p>
            <w:pPr>
              <w:pStyle w:val="62"/>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right w:val="single" w:color="auto" w:sz="4" w:space="0"/>
            </w:tcBorders>
            <w:vAlign w:val="center"/>
          </w:tcPr>
          <w:p>
            <w:pPr>
              <w:pStyle w:val="56"/>
              <w:rPr>
                <w:rFonts w:eastAsia="宋体"/>
                <w:lang w:val="en-US" w:eastAsia="zh-CN"/>
              </w:rPr>
            </w:pPr>
            <w:r>
              <w:rPr>
                <w:rFonts w:hint="eastAsia" w:eastAsia="宋体"/>
                <w:lang w:val="en-US" w:eastAsia="zh-CN"/>
              </w:rPr>
              <w:t>n2</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hint="default" w:ascii="Arial" w:hAnsi="Arial" w:cs="Arial"/>
                <w:sz w:val="18"/>
                <w:szCs w:val="18"/>
                <w:lang w:val="en-US" w:eastAsia="en-US"/>
              </w:rPr>
            </w:pP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 xml:space="preserve">0.8 </w:t>
            </w:r>
            <w:r>
              <w:rPr>
                <w:rFonts w:hint="eastAsia" w:ascii="Arial" w:hAnsi="Arial" w:eastAsia="等线" w:cs="Arial"/>
                <w:color w:val="000000"/>
                <w:sz w:val="18"/>
                <w:szCs w:val="18"/>
                <w:lang w:val="en-US" w:eastAsia="zh-CN" w:bidi="ar"/>
              </w:rPr>
              <w:t>]</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en-US"/>
              </w:rPr>
            </w:pP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0.9</w:t>
            </w: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 xml:space="preserve">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en-US"/>
              </w:rPr>
            </w:pP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1.1</w:t>
            </w: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 xml:space="preserve">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en-US"/>
              </w:rPr>
            </w:pP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1.2</w:t>
            </w: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 xml:space="preserve">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en-US"/>
              </w:rPr>
            </w:pP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1.3</w:t>
            </w: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 xml:space="preserve">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en-US"/>
              </w:rPr>
            </w:pP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2.7</w:t>
            </w: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 xml:space="preserve">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en-US"/>
              </w:rPr>
            </w:pP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2.8</w:t>
            </w: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 xml:space="preserve">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hint="default" w:ascii="Arial" w:hAnsi="Arial" w:cs="Arial"/>
                <w:sz w:val="18"/>
                <w:szCs w:val="18"/>
                <w:lang w:val="en-US"/>
              </w:rPr>
            </w:pP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 xml:space="preserve">3.5 </w:t>
            </w:r>
            <w:r>
              <w:rPr>
                <w:rFonts w:hint="eastAsia" w:ascii="Arial" w:hAnsi="Arial" w:eastAsia="等线" w:cs="Arial"/>
                <w:color w:val="000000"/>
                <w:sz w:val="18"/>
                <w:szCs w:val="18"/>
                <w:lang w:val="en-US" w:eastAsia="zh-CN" w:bidi="ar"/>
              </w:rPr>
              <w:t>]</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right w:val="single" w:color="auto" w:sz="4" w:space="0"/>
            </w:tcBorders>
            <w:vAlign w:val="center"/>
          </w:tcPr>
          <w:p>
            <w:pPr>
              <w:pStyle w:val="56"/>
              <w:rPr>
                <w:rFonts w:eastAsia="宋体"/>
                <w:lang w:val="en-US" w:eastAsia="zh-CN"/>
              </w:rPr>
            </w:pPr>
            <w:r>
              <w:rPr>
                <w:rFonts w:hint="eastAsia" w:eastAsia="宋体"/>
                <w:lang w:val="en-US" w:eastAsia="zh-CN"/>
              </w:rPr>
              <w:t>n5</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hint="default" w:ascii="Arial" w:hAnsi="Arial" w:cs="Arial"/>
                <w:sz w:val="18"/>
                <w:szCs w:val="18"/>
                <w:lang w:val="en-US" w:eastAsia="zh-CN"/>
              </w:rPr>
            </w:pP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 xml:space="preserve">0.5 </w:t>
            </w:r>
            <w:r>
              <w:rPr>
                <w:rFonts w:hint="eastAsia" w:ascii="Arial" w:hAnsi="Arial" w:eastAsia="等线" w:cs="Arial"/>
                <w:color w:val="000000"/>
                <w:sz w:val="18"/>
                <w:szCs w:val="18"/>
                <w:lang w:val="en-US" w:eastAsia="zh-CN" w:bidi="ar"/>
              </w:rPr>
              <w:t>]</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0.8</w:t>
            </w: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 xml:space="preserve">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0.8</w:t>
            </w: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 xml:space="preserve">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hint="default" w:ascii="Arial" w:hAnsi="Arial" w:cs="Arial"/>
                <w:sz w:val="18"/>
                <w:szCs w:val="18"/>
                <w:lang w:val="en-US" w:eastAsia="zh-CN"/>
              </w:rPr>
            </w:pP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 xml:space="preserve">2.5 </w:t>
            </w:r>
            <w:r>
              <w:rPr>
                <w:rFonts w:hint="eastAsia" w:ascii="Arial" w:hAnsi="Arial" w:eastAsia="等线" w:cs="Arial"/>
                <w:color w:val="000000"/>
                <w:sz w:val="18"/>
                <w:szCs w:val="18"/>
                <w:lang w:val="en-US" w:eastAsia="zh-CN" w:bidi="ar"/>
              </w:rPr>
              <w:t>]</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2.8</w:t>
            </w: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 xml:space="preserve">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right w:val="single" w:color="auto" w:sz="4" w:space="0"/>
            </w:tcBorders>
            <w:vAlign w:val="center"/>
          </w:tcPr>
          <w:p>
            <w:pPr>
              <w:pStyle w:val="56"/>
              <w:rPr>
                <w:rFonts w:eastAsia="宋体"/>
                <w:lang w:val="en-US" w:eastAsia="zh-CN"/>
              </w:rPr>
            </w:pPr>
            <w:r>
              <w:rPr>
                <w:rFonts w:hint="eastAsia" w:eastAsia="宋体"/>
                <w:lang w:val="en-US" w:eastAsia="zh-CN"/>
              </w:rPr>
              <w:t>n8</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ascii="Arial" w:hAnsi="Arial" w:eastAsia="等线" w:cs="Arial"/>
                <w:color w:val="000000"/>
                <w:sz w:val="18"/>
                <w:szCs w:val="18"/>
                <w:lang w:val="en-US" w:eastAsia="zh-CN" w:bidi="ar"/>
              </w:rPr>
              <w:t xml:space="preserve">0.5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ascii="Arial" w:hAnsi="Arial" w:eastAsia="等线" w:cs="Arial"/>
                <w:color w:val="000000"/>
                <w:sz w:val="18"/>
                <w:szCs w:val="18"/>
                <w:lang w:val="en-US" w:eastAsia="zh-CN" w:bidi="ar"/>
              </w:rPr>
              <w:t xml:space="preserve">0.7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ascii="Arial" w:hAnsi="Arial" w:eastAsia="等线" w:cs="Arial"/>
                <w:color w:val="000000"/>
                <w:sz w:val="18"/>
                <w:szCs w:val="18"/>
                <w:lang w:val="en-US" w:eastAsia="zh-CN" w:bidi="ar"/>
              </w:rPr>
              <w:t xml:space="preserve">0.8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ascii="Arial" w:hAnsi="Arial" w:eastAsia="等线" w:cs="Arial"/>
                <w:color w:val="000000"/>
                <w:sz w:val="18"/>
                <w:szCs w:val="18"/>
                <w:lang w:val="en-US" w:eastAsia="zh-CN" w:bidi="ar"/>
              </w:rPr>
              <w:t xml:space="preserve">2.3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ascii="Arial" w:hAnsi="Arial" w:eastAsia="等线" w:cs="Arial"/>
                <w:color w:val="000000"/>
                <w:sz w:val="18"/>
                <w:szCs w:val="18"/>
                <w:lang w:val="en-US" w:eastAsia="zh-CN" w:bidi="ar"/>
              </w:rPr>
              <w:t>-</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ascii="Arial" w:hAnsi="Arial" w:eastAsia="等线" w:cs="Arial"/>
                <w:color w:val="000000"/>
                <w:sz w:val="18"/>
                <w:szCs w:val="18"/>
                <w:lang w:val="en-US" w:eastAsia="zh-CN" w:bidi="ar"/>
              </w:rPr>
              <w:t>-</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ascii="Arial" w:hAnsi="Arial" w:eastAsia="等线" w:cs="Arial"/>
                <w:color w:val="000000"/>
                <w:sz w:val="18"/>
                <w:szCs w:val="18"/>
                <w:lang w:val="en-US" w:eastAsia="zh-CN" w:bidi="ar"/>
              </w:rPr>
              <w:t xml:space="preserve">3.1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right w:val="single" w:color="auto" w:sz="4" w:space="0"/>
            </w:tcBorders>
            <w:vAlign w:val="center"/>
          </w:tcPr>
          <w:p>
            <w:pPr>
              <w:pStyle w:val="56"/>
              <w:rPr>
                <w:rFonts w:eastAsia="宋体"/>
                <w:lang w:val="en-US" w:eastAsia="zh-CN"/>
              </w:rPr>
            </w:pPr>
            <w:r>
              <w:rPr>
                <w:rFonts w:hint="eastAsia" w:eastAsia="宋体"/>
                <w:lang w:val="en-US" w:eastAsia="zh-CN"/>
              </w:rPr>
              <w:t>n25</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0.8</w:t>
            </w: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 xml:space="preserve">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0.8</w:t>
            </w: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 xml:space="preserve">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hint="default" w:ascii="Arial" w:hAnsi="Arial" w:cs="Arial"/>
                <w:sz w:val="18"/>
                <w:szCs w:val="18"/>
                <w:lang w:val="en-US" w:eastAsia="zh-CN"/>
              </w:rPr>
            </w:pP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 xml:space="preserve">0.9 </w:t>
            </w:r>
            <w:r>
              <w:rPr>
                <w:rFonts w:hint="eastAsia" w:ascii="Arial" w:hAnsi="Arial" w:eastAsia="等线" w:cs="Arial"/>
                <w:color w:val="000000"/>
                <w:sz w:val="18"/>
                <w:szCs w:val="18"/>
                <w:lang w:val="en-US" w:eastAsia="zh-CN" w:bidi="ar"/>
              </w:rPr>
              <w:t>]</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1.1</w:t>
            </w: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 xml:space="preserve">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hint="default" w:ascii="Arial" w:hAnsi="Arial" w:cs="Arial"/>
                <w:sz w:val="18"/>
                <w:szCs w:val="18"/>
                <w:lang w:val="en-US" w:eastAsia="zh-CN"/>
              </w:rPr>
            </w:pP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 xml:space="preserve">1.3 </w:t>
            </w:r>
            <w:r>
              <w:rPr>
                <w:rFonts w:hint="eastAsia" w:ascii="Arial" w:hAnsi="Arial" w:eastAsia="等线" w:cs="Arial"/>
                <w:color w:val="000000"/>
                <w:sz w:val="18"/>
                <w:szCs w:val="18"/>
                <w:lang w:val="en-US" w:eastAsia="zh-CN" w:bidi="ar"/>
              </w:rPr>
              <w:t>]</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2.7</w:t>
            </w: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 xml:space="preserve">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hint="default" w:ascii="Arial" w:hAnsi="Arial" w:cs="Arial"/>
                <w:sz w:val="18"/>
                <w:szCs w:val="18"/>
                <w:lang w:val="en-US" w:eastAsia="zh-CN"/>
              </w:rPr>
            </w:pP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 xml:space="preserve">2.8 </w:t>
            </w:r>
            <w:r>
              <w:rPr>
                <w:rFonts w:hint="eastAsia" w:ascii="Arial" w:hAnsi="Arial" w:eastAsia="等线" w:cs="Arial"/>
                <w:color w:val="000000"/>
                <w:sz w:val="18"/>
                <w:szCs w:val="18"/>
                <w:lang w:val="en-US" w:eastAsia="zh-CN" w:bidi="ar"/>
              </w:rPr>
              <w:t>]</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3.5</w:t>
            </w: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 xml:space="preserve">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hint="default" w:ascii="Arial" w:hAnsi="Arial" w:cs="Arial"/>
                <w:sz w:val="18"/>
                <w:szCs w:val="18"/>
                <w:lang w:val="en-US"/>
              </w:rPr>
            </w:pP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 xml:space="preserve">3.7 </w:t>
            </w:r>
            <w:r>
              <w:rPr>
                <w:rFonts w:hint="eastAsia" w:ascii="Arial" w:hAnsi="Arial" w:eastAsia="等线" w:cs="Arial"/>
                <w:color w:val="000000"/>
                <w:sz w:val="18"/>
                <w:szCs w:val="18"/>
                <w:lang w:val="en-US" w:eastAsia="zh-CN" w:bidi="ar"/>
              </w:rPr>
              <w:t>]</w:t>
            </w: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right w:val="single" w:color="auto" w:sz="4" w:space="0"/>
            </w:tcBorders>
            <w:vAlign w:val="center"/>
          </w:tcPr>
          <w:p>
            <w:pPr>
              <w:pStyle w:val="56"/>
              <w:rPr>
                <w:rFonts w:eastAsia="宋体"/>
                <w:lang w:val="en-US" w:eastAsia="zh-CN"/>
              </w:rPr>
            </w:pPr>
            <w:r>
              <w:rPr>
                <w:rFonts w:hint="eastAsia" w:eastAsia="宋体"/>
                <w:lang w:val="en-US" w:eastAsia="zh-CN"/>
              </w:rPr>
              <w:t>n26</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hint="default" w:ascii="Arial" w:hAnsi="Arial" w:cs="Arial"/>
                <w:sz w:val="18"/>
                <w:szCs w:val="18"/>
                <w:lang w:val="en-US" w:eastAsia="zh-CN"/>
              </w:rPr>
            </w:pP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0.5</w:t>
            </w:r>
            <w:r>
              <w:rPr>
                <w:rFonts w:hint="eastAsia" w:ascii="Arial" w:hAnsi="Arial" w:eastAsia="等线" w:cs="Arial"/>
                <w:color w:val="000000"/>
                <w:sz w:val="18"/>
                <w:szCs w:val="18"/>
                <w:lang w:val="en-US" w:eastAsia="zh-CN" w:bidi="ar"/>
              </w:rPr>
              <w:t>]</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0.7</w:t>
            </w: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 xml:space="preserve">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0.8</w:t>
            </w: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 xml:space="preserve">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2.2</w:t>
            </w: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 xml:space="preserve">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2.6</w:t>
            </w: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 xml:space="preserve">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2.8</w:t>
            </w: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 xml:space="preserve">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right w:val="single" w:color="auto" w:sz="4" w:space="0"/>
            </w:tcBorders>
            <w:vAlign w:val="center"/>
          </w:tcPr>
          <w:p>
            <w:pPr>
              <w:pStyle w:val="56"/>
              <w:rPr>
                <w:rFonts w:eastAsia="宋体"/>
                <w:lang w:val="en-US" w:eastAsia="zh-CN"/>
              </w:rPr>
            </w:pPr>
            <w:r>
              <w:rPr>
                <w:rFonts w:hint="eastAsia" w:eastAsia="宋体"/>
                <w:lang w:val="en-US" w:eastAsia="zh-CN"/>
              </w:rPr>
              <w:t>n28</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ascii="Arial" w:hAnsi="Arial" w:eastAsia="等线" w:cs="Arial"/>
                <w:color w:val="000000"/>
                <w:sz w:val="18"/>
                <w:szCs w:val="18"/>
                <w:lang w:val="en-US" w:eastAsia="zh-CN" w:bidi="ar"/>
              </w:rPr>
              <w:t xml:space="preserve">0.6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ascii="Arial" w:hAnsi="Arial" w:eastAsia="等线" w:cs="Arial"/>
                <w:color w:val="000000"/>
                <w:sz w:val="18"/>
                <w:szCs w:val="18"/>
                <w:lang w:val="en-US" w:eastAsia="zh-CN" w:bidi="ar"/>
              </w:rPr>
              <w:t xml:space="preserve">0.7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ascii="Arial" w:hAnsi="Arial" w:eastAsia="等线" w:cs="Arial"/>
                <w:color w:val="000000"/>
                <w:sz w:val="18"/>
                <w:szCs w:val="18"/>
                <w:lang w:val="en-US" w:eastAsia="zh-CN" w:bidi="ar"/>
              </w:rPr>
              <w:t xml:space="preserve">0.8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ascii="Arial" w:hAnsi="Arial" w:eastAsia="等线" w:cs="Arial"/>
                <w:color w:val="000000"/>
                <w:sz w:val="18"/>
                <w:szCs w:val="18"/>
                <w:lang w:val="en-US" w:eastAsia="zh-CN" w:bidi="ar"/>
              </w:rPr>
              <w:t xml:space="preserve">1.3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ascii="Arial" w:hAnsi="Arial" w:eastAsia="等线" w:cs="Arial"/>
                <w:color w:val="000000"/>
                <w:sz w:val="18"/>
                <w:szCs w:val="18"/>
                <w:lang w:val="en-US" w:eastAsia="zh-CN" w:bidi="ar"/>
              </w:rPr>
              <w:t xml:space="preserve">2.4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ascii="Arial" w:hAnsi="Arial" w:eastAsia="等线" w:cs="Arial"/>
                <w:color w:val="000000"/>
                <w:sz w:val="18"/>
                <w:szCs w:val="18"/>
                <w:lang w:val="en-US" w:eastAsia="zh-CN" w:bidi="ar"/>
              </w:rPr>
              <w:t xml:space="preserve">2.9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right w:val="single" w:color="auto" w:sz="4" w:space="0"/>
            </w:tcBorders>
            <w:vAlign w:val="center"/>
          </w:tcPr>
          <w:p>
            <w:pPr>
              <w:pStyle w:val="56"/>
              <w:rPr>
                <w:rFonts w:eastAsia="宋体"/>
                <w:lang w:val="en-US" w:eastAsia="zh-CN"/>
              </w:rPr>
            </w:pPr>
            <w:r>
              <w:rPr>
                <w:rFonts w:hint="eastAsia" w:eastAsia="宋体"/>
                <w:lang w:val="en-US" w:eastAsia="zh-CN"/>
              </w:rPr>
              <w:t>n71</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ascii="Arial" w:hAnsi="Arial" w:eastAsia="等线" w:cs="Arial"/>
                <w:color w:val="000000"/>
                <w:sz w:val="18"/>
                <w:szCs w:val="18"/>
                <w:lang w:val="en-US" w:eastAsia="zh-CN" w:bidi="ar"/>
              </w:rPr>
              <w:t xml:space="preserve">0.5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ascii="Arial" w:hAnsi="Arial" w:eastAsia="等线" w:cs="Arial"/>
                <w:color w:val="000000"/>
                <w:sz w:val="18"/>
                <w:szCs w:val="18"/>
                <w:lang w:val="en-US" w:eastAsia="zh-CN" w:bidi="ar"/>
              </w:rPr>
              <w:t xml:space="preserve">0.9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ascii="Arial" w:hAnsi="Arial" w:eastAsia="等线" w:cs="Arial"/>
                <w:color w:val="000000"/>
                <w:sz w:val="18"/>
                <w:szCs w:val="18"/>
                <w:lang w:val="en-US" w:eastAsia="zh-CN" w:bidi="ar"/>
              </w:rPr>
              <w:t xml:space="preserve">0.9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ascii="Arial" w:hAnsi="Arial" w:eastAsia="等线" w:cs="Arial"/>
                <w:color w:val="000000"/>
                <w:sz w:val="18"/>
                <w:szCs w:val="18"/>
                <w:lang w:val="en-US" w:eastAsia="zh-CN" w:bidi="ar"/>
              </w:rPr>
              <w:t xml:space="preserve">2.2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ascii="Arial" w:hAnsi="Arial" w:eastAsia="等线" w:cs="Arial"/>
                <w:color w:val="000000"/>
                <w:sz w:val="18"/>
                <w:szCs w:val="18"/>
                <w:lang w:val="en-US" w:eastAsia="zh-CN" w:bidi="ar"/>
              </w:rPr>
              <w:t xml:space="preserve">2.4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ascii="Arial" w:hAnsi="Arial" w:eastAsia="等线" w:cs="Arial"/>
                <w:color w:val="000000"/>
                <w:sz w:val="18"/>
                <w:szCs w:val="18"/>
                <w:lang w:val="en-US" w:eastAsia="zh-CN" w:bidi="ar"/>
              </w:rPr>
              <w:t xml:space="preserve">2.5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ascii="Arial" w:hAnsi="Arial" w:eastAsia="等线" w:cs="Arial"/>
                <w:color w:val="000000"/>
                <w:sz w:val="18"/>
                <w:szCs w:val="18"/>
                <w:lang w:val="en-US" w:eastAsia="zh-CN" w:bidi="ar"/>
              </w:rPr>
              <w:t xml:space="preserve">2.9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right w:val="single" w:color="auto" w:sz="4" w:space="0"/>
            </w:tcBorders>
            <w:vAlign w:val="center"/>
          </w:tcPr>
          <w:p>
            <w:pPr>
              <w:pStyle w:val="56"/>
              <w:rPr>
                <w:rFonts w:eastAsia="宋体"/>
                <w:lang w:val="en-US" w:eastAsia="zh-CN"/>
              </w:rPr>
            </w:pPr>
            <w:r>
              <w:rPr>
                <w:rFonts w:hint="eastAsia" w:eastAsia="宋体"/>
                <w:lang w:val="en-US" w:eastAsia="zh-CN"/>
              </w:rPr>
              <w:t>n85</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ascii="Arial" w:hAnsi="Arial" w:eastAsia="等线" w:cs="Arial"/>
                <w:color w:val="000000"/>
                <w:sz w:val="18"/>
                <w:szCs w:val="18"/>
                <w:lang w:val="en-US" w:eastAsia="zh-CN" w:bidi="ar"/>
              </w:rPr>
              <w:t xml:space="preserve">0.6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ascii="Arial" w:hAnsi="Arial" w:eastAsia="等线" w:cs="Arial"/>
                <w:color w:val="000000"/>
                <w:sz w:val="18"/>
                <w:szCs w:val="18"/>
                <w:lang w:val="en-US" w:eastAsia="zh-CN" w:bidi="ar"/>
              </w:rPr>
              <w:t xml:space="preserve">1.0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ascii="Arial" w:hAnsi="Arial" w:eastAsia="等线" w:cs="Arial"/>
                <w:color w:val="000000"/>
                <w:sz w:val="18"/>
                <w:szCs w:val="18"/>
                <w:lang w:val="en-US" w:eastAsia="zh-CN" w:bidi="ar"/>
              </w:rPr>
              <w:t xml:space="preserve">2.6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right w:val="single" w:color="auto" w:sz="4" w:space="0"/>
            </w:tcBorders>
            <w:vAlign w:val="center"/>
          </w:tcPr>
          <w:p>
            <w:pPr>
              <w:pStyle w:val="56"/>
              <w:rPr>
                <w:rFonts w:eastAsia="宋体"/>
                <w:lang w:val="en-US" w:eastAsia="zh-CN"/>
              </w:rPr>
            </w:pPr>
            <w:r>
              <w:rPr>
                <w:rFonts w:hint="eastAsia" w:eastAsia="宋体"/>
                <w:lang w:val="en-US" w:eastAsia="zh-CN"/>
              </w:rPr>
              <w:t>n13</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1.0</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1.0</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right w:val="single" w:color="auto" w:sz="4" w:space="0"/>
            </w:tcBorders>
            <w:vAlign w:val="center"/>
          </w:tcPr>
          <w:p>
            <w:pPr>
              <w:pStyle w:val="56"/>
              <w:rPr>
                <w:rFonts w:eastAsia="宋体"/>
                <w:lang w:val="en-US" w:eastAsia="zh-CN"/>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eastAsia="en-US"/>
              </w:rPr>
            </w:pP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eastAsia="en-US"/>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eastAsia="zh-CN"/>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bl>
    <w:p>
      <w:pPr>
        <w:rPr>
          <w:b/>
          <w:lang w:val="en-US" w:eastAsia="zh-CN"/>
        </w:rPr>
      </w:pPr>
    </w:p>
    <w:p>
      <w:pPr>
        <w:ind w:firstLine="420"/>
        <w:rPr>
          <w:rFonts w:hint="eastAsia"/>
          <w:b/>
          <w:lang w:val="en-US" w:eastAsia="zh-CN"/>
        </w:rPr>
      </w:pPr>
      <w:r>
        <w:rPr>
          <w:rFonts w:hint="eastAsia"/>
          <w:b/>
          <w:lang w:val="en-US" w:eastAsia="zh-CN"/>
        </w:rPr>
        <w:t>- Following values are agreed:</w:t>
      </w:r>
    </w:p>
    <w:tbl>
      <w:tblPr>
        <w:tblStyle w:val="43"/>
        <w:tblW w:w="72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2"/>
        <w:gridCol w:w="614"/>
        <w:gridCol w:w="613"/>
        <w:gridCol w:w="614"/>
        <w:gridCol w:w="614"/>
        <w:gridCol w:w="614"/>
        <w:gridCol w:w="614"/>
        <w:gridCol w:w="614"/>
        <w:gridCol w:w="614"/>
        <w:gridCol w:w="614"/>
        <w:gridCol w:w="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bottom w:val="single" w:color="auto" w:sz="4" w:space="0"/>
              <w:right w:val="single" w:color="auto" w:sz="4" w:space="0"/>
            </w:tcBorders>
            <w:vAlign w:val="center"/>
          </w:tcPr>
          <w:p>
            <w:pPr>
              <w:pStyle w:val="62"/>
              <w:rPr>
                <w:rFonts w:eastAsia="PMingLiU"/>
                <w:lang w:val="en-US" w:eastAsia="zh-CN"/>
              </w:rPr>
            </w:pPr>
            <w:r>
              <w:rPr>
                <w:rFonts w:eastAsia="PMingLiU"/>
              </w:rPr>
              <w:t>Operating Band</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eastAsia="PMingLiU"/>
                <w:lang w:val="en-US"/>
              </w:rPr>
            </w:pPr>
            <w:r>
              <w:rPr>
                <w:rFonts w:eastAsia="PMingLiU"/>
              </w:rPr>
              <w:t>MHz</w:t>
            </w:r>
            <w:r>
              <w:rPr>
                <w:rFonts w:eastAsia="PMingLiU"/>
              </w:rPr>
              <w:br w:type="textWrapping"/>
            </w:r>
            <w:r>
              <w:rPr>
                <w:rFonts w:eastAsia="PMingLiU"/>
              </w:rPr>
              <w:t>(dB)</w:t>
            </w:r>
          </w:p>
        </w:tc>
        <w:tc>
          <w:tcPr>
            <w:tcW w:w="61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10</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15</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20</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25</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lang w:val="en-US"/>
              </w:rPr>
            </w:pPr>
            <w:r>
              <w:rPr>
                <w:rFonts w:eastAsia="PMingLiU"/>
              </w:rPr>
              <w:t>30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lang w:val="en-US"/>
              </w:rPr>
            </w:pPr>
            <w:r>
              <w:rPr>
                <w:rFonts w:eastAsia="PMingLiU"/>
              </w:rPr>
              <w:t>35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40</w:t>
            </w:r>
          </w:p>
          <w:p>
            <w:pPr>
              <w:pStyle w:val="62"/>
              <w:rPr>
                <w:rFonts w:eastAsia="PMingLiU"/>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45 MHz (dB)</w:t>
            </w:r>
          </w:p>
        </w:tc>
        <w:tc>
          <w:tcPr>
            <w:tcW w:w="62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50</w:t>
            </w:r>
          </w:p>
          <w:p>
            <w:pPr>
              <w:pStyle w:val="62"/>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right w:val="single" w:color="auto" w:sz="4" w:space="0"/>
            </w:tcBorders>
            <w:vAlign w:val="center"/>
          </w:tcPr>
          <w:p>
            <w:pPr>
              <w:pStyle w:val="56"/>
              <w:rPr>
                <w:rFonts w:hint="default" w:eastAsia="宋体"/>
                <w:lang w:val="en-US" w:eastAsia="zh-CN"/>
              </w:rPr>
            </w:pPr>
            <w:r>
              <w:rPr>
                <w:rFonts w:hint="eastAsia" w:eastAsia="宋体"/>
                <w:lang w:val="en-US" w:eastAsia="zh-CN"/>
              </w:rPr>
              <w:t>n66</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hint="default" w:ascii="Arial" w:hAnsi="Arial" w:eastAsia="宋体" w:cs="Arial"/>
                <w:sz w:val="18"/>
                <w:szCs w:val="18"/>
                <w:lang w:val="en-US" w:eastAsia="zh-CN"/>
              </w:rPr>
            </w:pPr>
            <w:r>
              <w:rPr>
                <w:rFonts w:hint="eastAsia" w:ascii="Arial" w:hAnsi="Arial" w:eastAsia="宋体" w:cs="Arial"/>
                <w:sz w:val="18"/>
                <w:szCs w:val="18"/>
                <w:lang w:val="en-US" w:eastAsia="zh-CN"/>
              </w:rPr>
              <w:t>0.0</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en-US"/>
              </w:rPr>
            </w:pPr>
            <w:r>
              <w:rPr>
                <w:rFonts w:hint="eastAsia" w:ascii="Arial" w:hAnsi="Arial" w:eastAsia="宋体" w:cs="Arial"/>
                <w:sz w:val="18"/>
                <w:szCs w:val="18"/>
                <w:lang w:val="en-US" w:eastAsia="zh-CN"/>
              </w:rPr>
              <w:t>0.0</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en-US"/>
              </w:rPr>
            </w:pPr>
            <w:r>
              <w:rPr>
                <w:rFonts w:hint="eastAsia" w:ascii="Arial" w:hAnsi="Arial" w:eastAsia="宋体" w:cs="Arial"/>
                <w:sz w:val="18"/>
                <w:szCs w:val="18"/>
                <w:lang w:val="en-US" w:eastAsia="zh-CN"/>
              </w:rPr>
              <w:t>0.0</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en-US"/>
              </w:rPr>
            </w:pPr>
            <w:r>
              <w:rPr>
                <w:rFonts w:hint="eastAsia" w:ascii="Arial" w:hAnsi="Arial" w:eastAsia="宋体" w:cs="Arial"/>
                <w:sz w:val="18"/>
                <w:szCs w:val="18"/>
                <w:lang w:val="en-US" w:eastAsia="zh-CN"/>
              </w:rPr>
              <w:t>0.0</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en-US"/>
              </w:rPr>
            </w:pPr>
            <w:r>
              <w:rPr>
                <w:rFonts w:hint="eastAsia" w:ascii="Arial" w:hAnsi="Arial" w:eastAsia="宋体" w:cs="Arial"/>
                <w:sz w:val="18"/>
                <w:szCs w:val="18"/>
                <w:lang w:val="en-US" w:eastAsia="zh-CN"/>
              </w:rPr>
              <w:t>0.0</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en-US"/>
              </w:rPr>
            </w:pPr>
            <w:r>
              <w:rPr>
                <w:rFonts w:hint="eastAsia" w:ascii="Arial" w:hAnsi="Arial" w:eastAsia="宋体" w:cs="Arial"/>
                <w:sz w:val="18"/>
                <w:szCs w:val="18"/>
                <w:lang w:val="en-US" w:eastAsia="zh-CN"/>
              </w:rPr>
              <w:t>0.0</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en-US"/>
              </w:rPr>
            </w:pPr>
            <w:r>
              <w:rPr>
                <w:rFonts w:hint="eastAsia" w:ascii="Arial" w:hAnsi="Arial" w:eastAsia="宋体" w:cs="Arial"/>
                <w:sz w:val="18"/>
                <w:szCs w:val="18"/>
                <w:lang w:val="en-US" w:eastAsia="zh-CN"/>
              </w:rPr>
              <w:t>0.0</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hint="eastAsia" w:ascii="Arial" w:hAnsi="Arial" w:eastAsia="宋体" w:cs="Arial"/>
                <w:sz w:val="18"/>
                <w:szCs w:val="18"/>
                <w:lang w:val="en-US" w:eastAsia="zh-CN"/>
              </w:rPr>
              <w:t>0.0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r>
              <w:rPr>
                <w:rFonts w:hint="eastAsia" w:ascii="Arial" w:hAnsi="Arial" w:eastAsia="宋体" w:cs="Arial"/>
                <w:sz w:val="18"/>
                <w:szCs w:val="18"/>
                <w:lang w:val="en-US" w:eastAsia="zh-CN"/>
              </w:rPr>
              <w:t>0.0</w:t>
            </w: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bl>
    <w:p>
      <w:pPr>
        <w:rPr>
          <w:ins w:id="0" w:author="Skyworks" w:date="2023-04-24T14:15:00Z"/>
          <w:b/>
          <w:lang w:val="en-US" w:eastAsia="zh-CN"/>
        </w:rPr>
      </w:pPr>
    </w:p>
    <w:p>
      <w:pPr>
        <w:rPr>
          <w:ins w:id="1" w:author="BORSATO, RONALD" w:date="2023-04-24T12:48:00Z"/>
          <w:b/>
          <w:lang w:val="en-US" w:eastAsia="zh-CN"/>
        </w:rPr>
      </w:pPr>
      <w:ins w:id="2" w:author="Skyworks" w:date="2023-04-24T14:14:00Z">
        <w:r>
          <w:rPr>
            <w:b/>
            <w:lang w:val="en-US" w:eastAsia="zh-CN"/>
          </w:rPr>
          <w:t xml:space="preserve">Skyworks: for n66 there is </w:t>
        </w:r>
      </w:ins>
      <w:ins w:id="3" w:author="Skyworks" w:date="2023-04-24T14:15:00Z">
        <w:r>
          <w:rPr>
            <w:b/>
            <w:lang w:val="en-US" w:eastAsia="zh-CN"/>
          </w:rPr>
          <w:t>only two contribution</w:t>
        </w:r>
      </w:ins>
      <w:ins w:id="4" w:author="Skyworks" w:date="2023-04-24T14:17:00Z">
        <w:r>
          <w:rPr>
            <w:b/>
            <w:lang w:val="en-US" w:eastAsia="zh-CN"/>
          </w:rPr>
          <w:t>s</w:t>
        </w:r>
      </w:ins>
      <w:ins w:id="5" w:author="Skyworks" w:date="2023-04-24T14:15:00Z">
        <w:r>
          <w:rPr>
            <w:b/>
            <w:lang w:val="en-US" w:eastAsia="zh-CN"/>
          </w:rPr>
          <w:t xml:space="preserve"> but the large diplex distance justifies the 0dB RSD like for n1. Should be agre</w:t>
        </w:r>
      </w:ins>
      <w:ins w:id="6" w:author="Skyworks" w:date="2023-04-24T14:16:00Z">
        <w:r>
          <w:rPr>
            <w:b/>
            <w:lang w:val="en-US" w:eastAsia="zh-CN"/>
          </w:rPr>
          <w:t>e</w:t>
        </w:r>
      </w:ins>
      <w:ins w:id="7" w:author="Skyworks" w:date="2023-04-24T14:15:00Z">
        <w:r>
          <w:rPr>
            <w:b/>
            <w:lang w:val="en-US" w:eastAsia="zh-CN"/>
          </w:rPr>
          <w:t>able already</w:t>
        </w:r>
      </w:ins>
      <w:ins w:id="8" w:author="Skyworks" w:date="2023-04-24T14:16:00Z">
        <w:r>
          <w:rPr>
            <w:b/>
            <w:lang w:val="en-US" w:eastAsia="zh-CN"/>
          </w:rPr>
          <w:t>. In our view 3 contributing companies should be sufficient to achieve an agreement.</w:t>
        </w:r>
      </w:ins>
    </w:p>
    <w:p>
      <w:pPr>
        <w:rPr>
          <w:ins w:id="9" w:author="BORSATO, RONALD" w:date="2023-04-24T12:48:00Z"/>
          <w:bCs/>
          <w:lang w:val="en-US" w:eastAsia="zh-CN"/>
        </w:rPr>
      </w:pPr>
      <w:ins w:id="10" w:author="BORSATO, RONALD" w:date="2023-04-24T12:48:00Z">
        <w:r>
          <w:rPr>
            <w:b/>
            <w:lang w:val="en-US" w:eastAsia="zh-CN"/>
          </w:rPr>
          <w:t xml:space="preserve">AT&amp;T: </w:t>
        </w:r>
      </w:ins>
      <w:ins w:id="11" w:author="BORSATO, RONALD" w:date="2023-04-24T12:48:00Z">
        <w:r>
          <w:rPr>
            <w:bCs/>
            <w:lang w:val="en-US" w:eastAsia="zh-CN"/>
          </w:rPr>
          <w:t>Although the differences are quite small, it is not clear to us why the Tx sensitivity degradation for Band n2 would be worse than Band n25 for the 1Tx case and not for the 2Tx case. Perhaps, we can take the same Tx sensitivity degradation values for Band n25 and apply them to Band n2 for the 1Tx case.</w:t>
        </w:r>
      </w:ins>
    </w:p>
    <w:p>
      <w:pPr>
        <w:rPr>
          <w:ins w:id="12" w:author="BORSATO, RONALD" w:date="2023-04-24T12:50:00Z"/>
          <w:bCs/>
          <w:lang w:val="en-US" w:eastAsia="zh-CN"/>
        </w:rPr>
      </w:pPr>
      <w:ins w:id="13" w:author="BORSATO, RONALD" w:date="2023-04-24T12:48:00Z">
        <w:r>
          <w:rPr>
            <w:bCs/>
            <w:lang w:val="en-US" w:eastAsia="zh-CN"/>
          </w:rPr>
          <w:t>Although the differences are quite small, it is not clear to us why the Tx sensitivity degradation for Band n5 would be worse than Band n26 for the 1Tx/2Tx cases given that the PC3 REFSENS values are quite close. Perhaps, we can take the same Tx sensitivity degradation values for Band n26 and apply them to Band n5 for the 1Tx/2Tx cases.</w:t>
        </w:r>
      </w:ins>
    </w:p>
    <w:p>
      <w:pPr>
        <w:rPr>
          <w:ins w:id="14" w:author="BORSATO, RONALD" w:date="2023-04-24T12:50:00Z"/>
          <w:b/>
          <w:lang w:val="en-US" w:eastAsia="zh-CN"/>
        </w:rPr>
      </w:pPr>
      <w:ins w:id="15" w:author="BORSATO, RONALD" w:date="2023-04-24T12:50:00Z">
        <w:r>
          <w:rPr>
            <w:rFonts w:eastAsiaTheme="minorEastAsia"/>
            <w:color w:val="0070C0"/>
            <w:lang w:val="en-US" w:eastAsia="zh-CN"/>
          </w:rPr>
          <w:t>Can the values be put in brackets at this time for these bands in order to have further discussion in May?</w:t>
        </w:r>
      </w:ins>
    </w:p>
    <w:p>
      <w:pPr>
        <w:rPr>
          <w:b/>
          <w:lang w:val="en-US" w:eastAsia="zh-CN"/>
        </w:rPr>
      </w:pPr>
    </w:p>
    <w:p>
      <w:pPr>
        <w:pStyle w:val="3"/>
      </w:pPr>
      <w:r>
        <w:t xml:space="preserve">&lt;Sub-topic </w:t>
      </w:r>
      <w:r>
        <w:rPr>
          <w:rFonts w:hint="eastAsia" w:eastAsia="宋体"/>
          <w:lang w:val="en-US" w:eastAsia="zh-CN"/>
        </w:rPr>
        <w:t>1</w:t>
      </w:r>
      <w:r>
        <w:t>-</w:t>
      </w:r>
      <w:r>
        <w:rPr>
          <w:rFonts w:hint="eastAsia" w:eastAsia="宋体"/>
          <w:lang w:val="en-US" w:eastAsia="zh-CN"/>
        </w:rPr>
        <w:t>2 2Tx sensitivity degradation</w:t>
      </w:r>
      <w:r>
        <w:t>&gt;</w:t>
      </w:r>
    </w:p>
    <w:p>
      <w:pPr>
        <w:rPr>
          <w:lang w:eastAsia="zh-CN"/>
        </w:rPr>
      </w:pPr>
    </w:p>
    <w:tbl>
      <w:tblPr>
        <w:tblStyle w:val="43"/>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3"/>
        <w:gridCol w:w="2097"/>
        <w:gridCol w:w="613"/>
        <w:gridCol w:w="613"/>
        <w:gridCol w:w="614"/>
        <w:gridCol w:w="614"/>
        <w:gridCol w:w="613"/>
        <w:gridCol w:w="614"/>
        <w:gridCol w:w="614"/>
        <w:gridCol w:w="614"/>
        <w:gridCol w:w="614"/>
        <w:gridCol w:w="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Operating Band</w:t>
            </w:r>
          </w:p>
        </w:tc>
        <w:tc>
          <w:tcPr>
            <w:tcW w:w="2097" w:type="dxa"/>
            <w:tcBorders>
              <w:top w:val="single" w:color="auto" w:sz="4" w:space="0"/>
              <w:left w:val="single" w:color="auto" w:sz="4" w:space="0"/>
              <w:bottom w:val="single" w:color="auto" w:sz="4" w:space="0"/>
              <w:right w:val="single" w:color="auto" w:sz="4" w:space="0"/>
            </w:tcBorders>
            <w:vAlign w:val="center"/>
          </w:tcPr>
          <w:p>
            <w:pPr>
              <w:pStyle w:val="62"/>
              <w:rPr>
                <w:rFonts w:eastAsia="宋体"/>
                <w:lang w:val="en-US" w:eastAsia="zh-CN"/>
              </w:rPr>
            </w:pPr>
            <w:r>
              <w:rPr>
                <w:rFonts w:hint="eastAsia"/>
                <w:lang w:val="en-US" w:eastAsia="zh-CN"/>
              </w:rPr>
              <w:t>Source</w:t>
            </w:r>
          </w:p>
        </w:tc>
        <w:tc>
          <w:tcPr>
            <w:tcW w:w="61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eastAsia="PMingLiU"/>
              </w:rPr>
            </w:pPr>
            <w:r>
              <w:rPr>
                <w:rFonts w:eastAsia="PMingLiU"/>
              </w:rPr>
              <w:t>MHz</w:t>
            </w:r>
            <w:r>
              <w:rPr>
                <w:rFonts w:eastAsia="PMingLiU"/>
              </w:rPr>
              <w:br w:type="textWrapping"/>
            </w:r>
            <w:r>
              <w:rPr>
                <w:rFonts w:eastAsia="PMingLiU"/>
              </w:rPr>
              <w:t>(dB)</w:t>
            </w:r>
          </w:p>
        </w:tc>
        <w:tc>
          <w:tcPr>
            <w:tcW w:w="61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10</w:t>
            </w:r>
          </w:p>
          <w:p>
            <w:pPr>
              <w:pStyle w:val="62"/>
              <w:rPr>
                <w:rFonts w:eastAsia="PMingLiU"/>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15</w:t>
            </w:r>
          </w:p>
          <w:p>
            <w:pPr>
              <w:pStyle w:val="62"/>
              <w:rPr>
                <w:rFonts w:eastAsia="PMingLiU"/>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20</w:t>
            </w:r>
          </w:p>
          <w:p>
            <w:pPr>
              <w:pStyle w:val="62"/>
              <w:rPr>
                <w:rFonts w:eastAsia="PMingLiU"/>
              </w:rPr>
            </w:pPr>
            <w:r>
              <w:rPr>
                <w:rFonts w:eastAsia="PMingLiU"/>
              </w:rPr>
              <w:t>MHz</w:t>
            </w:r>
            <w:r>
              <w:rPr>
                <w:rFonts w:eastAsia="PMingLiU"/>
              </w:rPr>
              <w:br w:type="textWrapping"/>
            </w:r>
            <w:r>
              <w:rPr>
                <w:rFonts w:eastAsia="PMingLiU"/>
              </w:rPr>
              <w:t>(dB)</w:t>
            </w:r>
          </w:p>
        </w:tc>
        <w:tc>
          <w:tcPr>
            <w:tcW w:w="61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25</w:t>
            </w:r>
          </w:p>
          <w:p>
            <w:pPr>
              <w:pStyle w:val="62"/>
              <w:rPr>
                <w:rFonts w:eastAsia="PMingLiU"/>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30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35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40</w:t>
            </w:r>
          </w:p>
          <w:p>
            <w:pPr>
              <w:pStyle w:val="62"/>
              <w:rPr>
                <w:rFonts w:eastAsia="PMingLiU"/>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45 MHz (dB)</w:t>
            </w:r>
          </w:p>
        </w:tc>
        <w:tc>
          <w:tcPr>
            <w:tcW w:w="628"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50</w:t>
            </w:r>
          </w:p>
          <w:p>
            <w:pPr>
              <w:pStyle w:val="62"/>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3" w:type="dxa"/>
            <w:vMerge w:val="restart"/>
            <w:tcBorders>
              <w:top w:val="single" w:color="auto" w:sz="4" w:space="0"/>
              <w:left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n2</w:t>
            </w:r>
          </w:p>
        </w:tc>
        <w:tc>
          <w:tcPr>
            <w:tcW w:w="2097"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16"/>
                <w:szCs w:val="16"/>
                <w:lang w:val="en-US" w:eastAsia="zh-CN"/>
              </w:rPr>
            </w:pPr>
            <w:r>
              <w:rPr>
                <w:rFonts w:hint="eastAsia" w:ascii="Arial" w:hAnsi="Arial" w:eastAsia="PMingLiU"/>
                <w:sz w:val="18"/>
                <w:lang w:val="en-US" w:eastAsia="zh-CN"/>
              </w:rPr>
              <w:t>Apple(</w:t>
            </w:r>
            <w:r>
              <w:t>R4-2305364</w:t>
            </w:r>
            <w:r>
              <w:rPr>
                <w:rFonts w:hint="eastAsia" w:ascii="Arial" w:hAnsi="Arial" w:eastAsia="PMingLiU"/>
                <w:sz w:val="18"/>
                <w:lang w:val="en-US" w:eastAsia="zh-CN"/>
              </w:rPr>
              <w:t>)</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0.5</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0.5</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0.5</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0.5</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0.5</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6.7</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6.6</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7.3</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2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3" w:type="dxa"/>
            <w:vMerge w:val="continue"/>
            <w:tcBorders>
              <w:left w:val="single" w:color="auto" w:sz="4" w:space="0"/>
              <w:right w:val="single" w:color="auto" w:sz="4" w:space="0"/>
            </w:tcBorders>
            <w:vAlign w:val="center"/>
          </w:tcPr>
          <w:p>
            <w:pPr>
              <w:jc w:val="center"/>
              <w:rPr>
                <w:rFonts w:ascii="Arial" w:hAnsi="Arial" w:cs="Arial"/>
                <w:sz w:val="18"/>
                <w:szCs w:val="18"/>
              </w:rPr>
            </w:pPr>
          </w:p>
        </w:tc>
        <w:tc>
          <w:tcPr>
            <w:tcW w:w="20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PMingLiU"/>
                <w:sz w:val="18"/>
                <w:lang w:val="en-US" w:eastAsia="zh-CN"/>
              </w:rPr>
            </w:pPr>
            <w:r>
              <w:rPr>
                <w:rFonts w:hint="eastAsia" w:ascii="Arial" w:hAnsi="Arial" w:eastAsia="PMingLiU"/>
                <w:sz w:val="18"/>
                <w:lang w:val="en-US" w:eastAsia="zh-CN"/>
              </w:rPr>
              <w:t>Skyworks(R4-2300652)</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hint="eastAsia" w:ascii="Arial" w:hAnsi="Arial" w:eastAsia="宋体" w:cs="Arial"/>
                <w:sz w:val="18"/>
                <w:szCs w:val="18"/>
                <w:lang w:val="en-US" w:eastAsia="zh-CN"/>
              </w:rPr>
              <w:t>1.4</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hint="eastAsia" w:ascii="Arial" w:hAnsi="Arial" w:eastAsia="宋体" w:cs="Arial"/>
                <w:sz w:val="18"/>
                <w:szCs w:val="18"/>
                <w:lang w:val="en-US" w:eastAsia="zh-CN"/>
              </w:rPr>
              <w:t>1.7</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hint="eastAsia" w:ascii="Arial" w:hAnsi="Arial" w:eastAsia="宋体" w:cs="Arial"/>
                <w:sz w:val="18"/>
                <w:szCs w:val="18"/>
                <w:lang w:val="en-US" w:eastAsia="zh-CN"/>
              </w:rPr>
              <w:t>1.8</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hint="eastAsia" w:ascii="Arial" w:hAnsi="Arial" w:eastAsia="宋体" w:cs="Arial"/>
                <w:sz w:val="18"/>
                <w:szCs w:val="18"/>
                <w:lang w:val="en-US" w:eastAsia="zh-CN"/>
              </w:rPr>
              <w:t>1.3</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hint="eastAsia" w:ascii="Arial" w:hAnsi="Arial" w:eastAsia="宋体" w:cs="Arial"/>
                <w:sz w:val="18"/>
                <w:szCs w:val="18"/>
                <w:lang w:val="en-US" w:eastAsia="zh-CN"/>
              </w:rPr>
              <w:t>1.5</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hint="eastAsia" w:ascii="Arial" w:hAnsi="Arial" w:eastAsia="宋体" w:cs="Arial"/>
                <w:sz w:val="18"/>
                <w:szCs w:val="18"/>
                <w:lang w:val="en-US" w:eastAsia="zh-CN"/>
              </w:rPr>
              <w:t>5.4</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hint="eastAsia" w:ascii="Arial" w:hAnsi="Arial" w:eastAsia="宋体" w:cs="Arial"/>
                <w:sz w:val="18"/>
                <w:szCs w:val="18"/>
                <w:lang w:val="en-US" w:eastAsia="zh-CN"/>
              </w:rPr>
              <w:t>5.4</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hint="eastAsia" w:ascii="Arial" w:hAnsi="Arial" w:eastAsia="宋体" w:cs="Arial"/>
                <w:sz w:val="18"/>
                <w:szCs w:val="18"/>
                <w:lang w:val="en-US" w:eastAsia="zh-CN"/>
              </w:rPr>
              <w:t>5.9</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rPr>
            </w:pPr>
          </w:p>
        </w:tc>
        <w:tc>
          <w:tcPr>
            <w:tcW w:w="62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3" w:type="dxa"/>
            <w:vMerge w:val="continue"/>
            <w:tcBorders>
              <w:left w:val="single" w:color="auto" w:sz="4" w:space="0"/>
              <w:right w:val="single" w:color="auto" w:sz="4" w:space="0"/>
            </w:tcBorders>
            <w:vAlign w:val="center"/>
          </w:tcPr>
          <w:p>
            <w:pPr>
              <w:jc w:val="center"/>
              <w:rPr>
                <w:rFonts w:ascii="Arial" w:hAnsi="Arial" w:cs="Arial"/>
                <w:sz w:val="18"/>
                <w:szCs w:val="18"/>
              </w:rPr>
            </w:pPr>
          </w:p>
        </w:tc>
        <w:tc>
          <w:tcPr>
            <w:tcW w:w="20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PMingLiU"/>
                <w:sz w:val="18"/>
                <w:lang w:val="en-US" w:eastAsia="zh-CN"/>
              </w:rPr>
            </w:pPr>
            <w:r>
              <w:rPr>
                <w:rFonts w:ascii="Arial" w:hAnsi="Arial" w:eastAsia="PMingLiU"/>
                <w:sz w:val="18"/>
                <w:lang w:val="en-US" w:eastAsia="zh-CN"/>
              </w:rPr>
              <w:t>Huawei, HiSilicon</w:t>
            </w:r>
            <w:r>
              <w:rPr>
                <w:rFonts w:hint="eastAsia" w:ascii="Arial" w:hAnsi="Arial" w:eastAsia="PMingLiU"/>
                <w:sz w:val="18"/>
                <w:lang w:val="en-US" w:eastAsia="zh-CN"/>
              </w:rPr>
              <w:t>(R4- 2300715)</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zh-CN"/>
              </w:rPr>
            </w:pPr>
            <w:r>
              <w:rPr>
                <w:rFonts w:ascii="Arial" w:hAnsi="Arial" w:cs="Arial"/>
                <w:sz w:val="18"/>
                <w:szCs w:val="18"/>
              </w:rPr>
              <w:t>2.0</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zh-CN"/>
              </w:rPr>
            </w:pPr>
            <w:r>
              <w:rPr>
                <w:rFonts w:ascii="Arial" w:hAnsi="Arial" w:cs="Arial"/>
                <w:sz w:val="18"/>
                <w:szCs w:val="18"/>
              </w:rPr>
              <w:t>2.0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zh-CN"/>
              </w:rPr>
            </w:pPr>
            <w:r>
              <w:rPr>
                <w:rFonts w:ascii="Arial" w:hAnsi="Arial" w:cs="Arial"/>
                <w:sz w:val="18"/>
                <w:szCs w:val="18"/>
              </w:rPr>
              <w:t>2.0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zh-CN"/>
              </w:rPr>
            </w:pPr>
            <w:r>
              <w:rPr>
                <w:rFonts w:ascii="Arial" w:hAnsi="Arial" w:cs="Arial"/>
                <w:sz w:val="18"/>
                <w:szCs w:val="18"/>
              </w:rPr>
              <w:t>2.0</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zh-CN"/>
              </w:rPr>
            </w:pPr>
            <w:r>
              <w:rPr>
                <w:rFonts w:ascii="Arial" w:hAnsi="Arial" w:cs="Arial"/>
                <w:sz w:val="18"/>
                <w:szCs w:val="18"/>
              </w:rPr>
              <w:t>2.0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zh-CN"/>
              </w:rPr>
            </w:pPr>
            <w:r>
              <w:rPr>
                <w:rFonts w:ascii="Arial" w:hAnsi="Arial" w:cs="Arial"/>
                <w:sz w:val="18"/>
                <w:szCs w:val="18"/>
              </w:rPr>
              <w:t>6.2</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zh-CN"/>
              </w:rPr>
            </w:pPr>
            <w:r>
              <w:rPr>
                <w:rFonts w:ascii="Arial" w:hAnsi="Arial" w:cs="Arial"/>
                <w:sz w:val="18"/>
                <w:szCs w:val="18"/>
              </w:rPr>
              <w:t>6.2</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zh-CN"/>
              </w:rPr>
            </w:pPr>
            <w:r>
              <w:rPr>
                <w:rFonts w:ascii="Arial" w:hAnsi="Arial" w:cs="Arial"/>
                <w:sz w:val="18"/>
                <w:szCs w:val="18"/>
              </w:rPr>
              <w:t>6.5</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2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3" w:type="dxa"/>
            <w:vMerge w:val="continue"/>
            <w:tcBorders>
              <w:left w:val="single" w:color="auto" w:sz="4" w:space="0"/>
              <w:right w:val="single" w:color="auto" w:sz="4" w:space="0"/>
            </w:tcBorders>
            <w:vAlign w:val="center"/>
          </w:tcPr>
          <w:p>
            <w:pPr>
              <w:jc w:val="center"/>
              <w:rPr>
                <w:rFonts w:ascii="Arial" w:hAnsi="Arial" w:cs="Arial"/>
                <w:sz w:val="18"/>
                <w:szCs w:val="18"/>
              </w:rPr>
            </w:pPr>
          </w:p>
        </w:tc>
        <w:tc>
          <w:tcPr>
            <w:tcW w:w="20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PMingLiU"/>
                <w:sz w:val="18"/>
                <w:lang w:val="en-US" w:eastAsia="zh-CN"/>
              </w:rPr>
            </w:pPr>
            <w:r>
              <w:rPr>
                <w:rFonts w:ascii="Arial" w:hAnsi="Arial" w:eastAsia="PMingLiU"/>
                <w:sz w:val="18"/>
                <w:lang w:val="en-US" w:eastAsia="zh-CN"/>
              </w:rPr>
              <w:t>Murata</w:t>
            </w:r>
            <w:r>
              <w:rPr>
                <w:rFonts w:hint="eastAsia" w:ascii="Arial" w:hAnsi="Arial" w:eastAsia="PMingLiU"/>
                <w:sz w:val="18"/>
                <w:lang w:val="en-US" w:eastAsia="zh-CN"/>
              </w:rPr>
              <w:t>(R4-2305393)</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eastAsia="ja-JP"/>
              </w:rPr>
            </w:pPr>
            <w:r>
              <w:rPr>
                <w:rFonts w:ascii="Arial" w:hAnsi="Arial" w:cs="Arial"/>
                <w:sz w:val="18"/>
                <w:szCs w:val="18"/>
                <w:lang w:eastAsia="ja-JP"/>
              </w:rPr>
              <w:t>0.9</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eastAsia="ja-JP"/>
              </w:rPr>
            </w:pPr>
            <w:r>
              <w:rPr>
                <w:rFonts w:ascii="Arial" w:hAnsi="Arial" w:cs="Arial"/>
                <w:sz w:val="18"/>
                <w:szCs w:val="18"/>
                <w:lang w:eastAsia="ja-JP"/>
              </w:rPr>
              <w:t>0.7</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eastAsia="ja-JP"/>
              </w:rPr>
            </w:pPr>
            <w:r>
              <w:rPr>
                <w:rFonts w:ascii="Arial" w:hAnsi="Arial" w:cs="Arial"/>
                <w:sz w:val="18"/>
                <w:szCs w:val="18"/>
                <w:lang w:eastAsia="ja-JP"/>
              </w:rPr>
              <w:t>0.7</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eastAsia="ja-JP"/>
              </w:rPr>
            </w:pPr>
            <w:r>
              <w:rPr>
                <w:rFonts w:ascii="Arial" w:hAnsi="Arial" w:cs="Arial"/>
                <w:sz w:val="18"/>
                <w:szCs w:val="18"/>
                <w:lang w:eastAsia="ja-JP"/>
              </w:rPr>
              <w:t>0.9</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eastAsia="ja-JP"/>
              </w:rPr>
            </w:pPr>
            <w:r>
              <w:rPr>
                <w:rFonts w:ascii="Arial" w:hAnsi="Arial" w:cs="Arial"/>
                <w:sz w:val="18"/>
                <w:szCs w:val="18"/>
                <w:lang w:eastAsia="ja-JP"/>
              </w:rPr>
              <w:t>0.9</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eastAsia="ja-JP"/>
              </w:rPr>
            </w:pPr>
            <w:r>
              <w:rPr>
                <w:rFonts w:ascii="Arial" w:hAnsi="Arial" w:cs="Arial"/>
                <w:sz w:val="18"/>
                <w:szCs w:val="18"/>
                <w:lang w:eastAsia="ja-JP"/>
              </w:rPr>
              <w:t>4.8</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eastAsia="ja-JP"/>
              </w:rPr>
            </w:pPr>
            <w:r>
              <w:rPr>
                <w:rFonts w:ascii="Arial" w:hAnsi="Arial" w:cs="Arial"/>
                <w:sz w:val="18"/>
                <w:szCs w:val="18"/>
                <w:lang w:eastAsia="ja-JP"/>
              </w:rPr>
              <w:t>5.9</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eastAsia="ja-JP"/>
              </w:rPr>
            </w:pPr>
            <w:r>
              <w:rPr>
                <w:rFonts w:ascii="Arial" w:hAnsi="Arial" w:cs="Arial"/>
                <w:sz w:val="18"/>
                <w:szCs w:val="18"/>
                <w:lang w:eastAsia="ja-JP"/>
              </w:rPr>
              <w:t>6.1</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2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70" w:type="dxa"/>
            <w:gridSpan w:val="2"/>
            <w:tcBorders>
              <w:left w:val="single" w:color="auto" w:sz="4" w:space="0"/>
              <w:bottom w:val="single" w:color="auto" w:sz="4" w:space="0"/>
              <w:right w:val="single" w:color="auto" w:sz="4" w:space="0"/>
            </w:tcBorders>
            <w:vAlign w:val="center"/>
          </w:tcPr>
          <w:p>
            <w:pPr>
              <w:jc w:val="center"/>
              <w:rPr>
                <w:rFonts w:ascii="Arial" w:hAnsi="Arial" w:eastAsia="PMingLiU"/>
                <w:sz w:val="18"/>
                <w:lang w:val="en-US" w:eastAsia="zh-CN"/>
              </w:rPr>
            </w:pPr>
            <w:r>
              <w:rPr>
                <w:rFonts w:hint="eastAsia" w:ascii="Arial" w:hAnsi="Arial" w:cs="Arial"/>
                <w:sz w:val="18"/>
                <w:szCs w:val="18"/>
                <w:lang w:val="en-US" w:eastAsia="zh-CN"/>
              </w:rPr>
              <w:t>Average</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1.2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1.2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1.3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1.2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1.2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5.8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6.0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6.5 </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2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bl>
    <w:p>
      <w:pPr>
        <w:rPr>
          <w:lang w:eastAsia="zh-CN"/>
        </w:rPr>
      </w:pPr>
    </w:p>
    <w:tbl>
      <w:tblPr>
        <w:tblStyle w:val="43"/>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2268"/>
        <w:gridCol w:w="586"/>
        <w:gridCol w:w="586"/>
        <w:gridCol w:w="677"/>
        <w:gridCol w:w="677"/>
        <w:gridCol w:w="677"/>
        <w:gridCol w:w="586"/>
        <w:gridCol w:w="586"/>
        <w:gridCol w:w="586"/>
        <w:gridCol w:w="586"/>
        <w:gridCol w:w="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67" w:type="dxa"/>
            <w:tcBorders>
              <w:top w:val="single" w:color="auto" w:sz="4" w:space="0"/>
              <w:left w:val="single" w:color="auto" w:sz="4" w:space="0"/>
              <w:right w:val="single" w:color="auto" w:sz="4" w:space="0"/>
            </w:tcBorders>
            <w:vAlign w:val="center"/>
          </w:tcPr>
          <w:p>
            <w:pPr>
              <w:pStyle w:val="62"/>
              <w:rPr>
                <w:rFonts w:eastAsia="PMingLiU"/>
              </w:rPr>
            </w:pPr>
            <w:r>
              <w:rPr>
                <w:rFonts w:eastAsia="PMingLiU"/>
              </w:rPr>
              <w:t>Operating Band</w:t>
            </w:r>
          </w:p>
        </w:tc>
        <w:tc>
          <w:tcPr>
            <w:tcW w:w="2117" w:type="dxa"/>
            <w:tcBorders>
              <w:top w:val="single" w:color="auto" w:sz="4" w:space="0"/>
              <w:left w:val="single" w:color="auto" w:sz="4" w:space="0"/>
              <w:bottom w:val="single" w:color="auto" w:sz="4" w:space="0"/>
              <w:right w:val="single" w:color="auto" w:sz="4" w:space="0"/>
            </w:tcBorders>
            <w:vAlign w:val="center"/>
          </w:tcPr>
          <w:p>
            <w:pPr>
              <w:pStyle w:val="62"/>
              <w:rPr>
                <w:rFonts w:eastAsia="PMingLiU"/>
                <w:b w:val="0"/>
                <w:lang w:val="en-US" w:eastAsia="zh-CN"/>
              </w:rPr>
            </w:pPr>
            <w:r>
              <w:rPr>
                <w:rFonts w:hint="eastAsia"/>
                <w:lang w:val="en-US" w:eastAsia="zh-CN"/>
              </w:rPr>
              <w:t>Source</w:t>
            </w:r>
          </w:p>
        </w:tc>
        <w:tc>
          <w:tcPr>
            <w:tcW w:w="586"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eastAsia="宋体" w:cs="Arial"/>
                <w:szCs w:val="18"/>
                <w:lang w:val="en-US" w:eastAsia="en-US"/>
              </w:rPr>
            </w:pPr>
            <w:r>
              <w:rPr>
                <w:rFonts w:eastAsia="PMingLiU"/>
              </w:rPr>
              <w:t>MHz</w:t>
            </w:r>
            <w:r>
              <w:rPr>
                <w:rFonts w:eastAsia="PMingLiU"/>
              </w:rPr>
              <w:br w:type="textWrapping"/>
            </w:r>
            <w:r>
              <w:rPr>
                <w:rFonts w:eastAsia="PMingLiU"/>
              </w:rPr>
              <w:t>(dB)</w:t>
            </w:r>
          </w:p>
        </w:tc>
        <w:tc>
          <w:tcPr>
            <w:tcW w:w="586"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10</w:t>
            </w:r>
          </w:p>
          <w:p>
            <w:pPr>
              <w:pStyle w:val="62"/>
              <w:rPr>
                <w:rFonts w:eastAsia="宋体" w:cs="Arial"/>
                <w:szCs w:val="18"/>
                <w:lang w:val="en-US" w:eastAsia="en-US"/>
              </w:rPr>
            </w:pPr>
            <w:r>
              <w:rPr>
                <w:rFonts w:eastAsia="PMingLiU"/>
              </w:rPr>
              <w:t>MHz</w:t>
            </w:r>
            <w:r>
              <w:rPr>
                <w:rFonts w:eastAsia="PMingLiU"/>
              </w:rPr>
              <w:br w:type="textWrapping"/>
            </w:r>
            <w:r>
              <w:rPr>
                <w:rFonts w:eastAsia="PMingLiU"/>
              </w:rPr>
              <w:t>(dB)</w:t>
            </w:r>
          </w:p>
        </w:tc>
        <w:tc>
          <w:tcPr>
            <w:tcW w:w="67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15</w:t>
            </w:r>
          </w:p>
          <w:p>
            <w:pPr>
              <w:pStyle w:val="62"/>
              <w:rPr>
                <w:rFonts w:eastAsia="宋体" w:cs="Arial"/>
                <w:szCs w:val="18"/>
                <w:lang w:val="en-US" w:eastAsia="en-US"/>
              </w:rPr>
            </w:pPr>
            <w:r>
              <w:rPr>
                <w:rFonts w:eastAsia="PMingLiU"/>
              </w:rPr>
              <w:t>MHz</w:t>
            </w:r>
            <w:r>
              <w:rPr>
                <w:rFonts w:eastAsia="PMingLiU"/>
              </w:rPr>
              <w:br w:type="textWrapping"/>
            </w:r>
            <w:r>
              <w:rPr>
                <w:rFonts w:eastAsia="PMingLiU"/>
              </w:rPr>
              <w:t>(dB)</w:t>
            </w:r>
          </w:p>
        </w:tc>
        <w:tc>
          <w:tcPr>
            <w:tcW w:w="67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20</w:t>
            </w:r>
          </w:p>
          <w:p>
            <w:pPr>
              <w:pStyle w:val="62"/>
              <w:rPr>
                <w:rFonts w:eastAsia="宋体" w:cs="Arial"/>
                <w:szCs w:val="18"/>
                <w:lang w:val="en-US" w:eastAsia="en-US"/>
              </w:rPr>
            </w:pPr>
            <w:r>
              <w:rPr>
                <w:rFonts w:eastAsia="PMingLiU"/>
              </w:rPr>
              <w:t>MHz</w:t>
            </w:r>
            <w:r>
              <w:rPr>
                <w:rFonts w:eastAsia="PMingLiU"/>
              </w:rPr>
              <w:br w:type="textWrapping"/>
            </w:r>
            <w:r>
              <w:rPr>
                <w:rFonts w:eastAsia="PMingLiU"/>
              </w:rPr>
              <w:t>(dB)</w:t>
            </w:r>
          </w:p>
        </w:tc>
        <w:tc>
          <w:tcPr>
            <w:tcW w:w="67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25</w:t>
            </w:r>
          </w:p>
          <w:p>
            <w:pPr>
              <w:pStyle w:val="62"/>
              <w:rPr>
                <w:rFonts w:eastAsia="宋体" w:cs="Arial"/>
                <w:szCs w:val="18"/>
                <w:lang w:val="en-US" w:eastAsia="en-US"/>
              </w:rPr>
            </w:pPr>
            <w:r>
              <w:rPr>
                <w:rFonts w:eastAsia="PMingLiU"/>
              </w:rPr>
              <w:t>MHz</w:t>
            </w:r>
            <w:r>
              <w:rPr>
                <w:rFonts w:eastAsia="PMingLiU"/>
              </w:rPr>
              <w:br w:type="textWrapping"/>
            </w:r>
            <w:r>
              <w:rPr>
                <w:rFonts w:eastAsia="PMingLiU"/>
              </w:rPr>
              <w:t>(dB)</w:t>
            </w:r>
          </w:p>
        </w:tc>
        <w:tc>
          <w:tcPr>
            <w:tcW w:w="586"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30 MHz (dB)</w:t>
            </w:r>
          </w:p>
        </w:tc>
        <w:tc>
          <w:tcPr>
            <w:tcW w:w="58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35 MHz (dB)</w:t>
            </w:r>
          </w:p>
        </w:tc>
        <w:tc>
          <w:tcPr>
            <w:tcW w:w="58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40</w:t>
            </w:r>
          </w:p>
          <w:p>
            <w:pPr>
              <w:pStyle w:val="62"/>
              <w:rPr>
                <w:rFonts w:eastAsia="PMingLiU"/>
              </w:rPr>
            </w:pPr>
            <w:r>
              <w:rPr>
                <w:rFonts w:eastAsia="PMingLiU"/>
              </w:rPr>
              <w:t>MHz</w:t>
            </w:r>
            <w:r>
              <w:rPr>
                <w:rFonts w:eastAsia="PMingLiU"/>
              </w:rPr>
              <w:br w:type="textWrapping"/>
            </w:r>
            <w:r>
              <w:rPr>
                <w:rFonts w:eastAsia="PMingLiU"/>
              </w:rPr>
              <w:t>(dB)</w:t>
            </w:r>
          </w:p>
        </w:tc>
        <w:tc>
          <w:tcPr>
            <w:tcW w:w="58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45 MHz (dB)</w:t>
            </w:r>
          </w:p>
        </w:tc>
        <w:tc>
          <w:tcPr>
            <w:tcW w:w="58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50</w:t>
            </w:r>
          </w:p>
          <w:p>
            <w:pPr>
              <w:pStyle w:val="62"/>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67" w:type="dxa"/>
            <w:vMerge w:val="restart"/>
            <w:tcBorders>
              <w:top w:val="single" w:color="auto" w:sz="4" w:space="0"/>
              <w:left w:val="single" w:color="auto" w:sz="4" w:space="0"/>
              <w:right w:val="single" w:color="auto" w:sz="4" w:space="0"/>
            </w:tcBorders>
            <w:vAlign w:val="center"/>
          </w:tcPr>
          <w:p>
            <w:pPr>
              <w:pStyle w:val="56"/>
              <w:rPr>
                <w:rFonts w:eastAsia="PMingLiU"/>
              </w:rPr>
            </w:pPr>
            <w:r>
              <w:rPr>
                <w:rFonts w:eastAsia="PMingLiU"/>
              </w:rPr>
              <w:t>n5</w:t>
            </w:r>
          </w:p>
        </w:tc>
        <w:tc>
          <w:tcPr>
            <w:tcW w:w="2117" w:type="dxa"/>
            <w:tcBorders>
              <w:top w:val="single" w:color="auto" w:sz="4" w:space="0"/>
              <w:left w:val="single" w:color="auto" w:sz="4" w:space="0"/>
              <w:bottom w:val="single" w:color="auto" w:sz="4" w:space="0"/>
              <w:right w:val="single" w:color="auto" w:sz="4" w:space="0"/>
            </w:tcBorders>
          </w:tcPr>
          <w:p>
            <w:pPr>
              <w:pStyle w:val="56"/>
              <w:rPr>
                <w:rFonts w:eastAsia="宋体"/>
                <w:sz w:val="16"/>
                <w:szCs w:val="18"/>
                <w:highlight w:val="yellow"/>
                <w:lang w:val="en-US" w:eastAsia="zh-CN"/>
              </w:rPr>
            </w:pPr>
            <w:r>
              <w:rPr>
                <w:rFonts w:hint="eastAsia" w:eastAsia="PMingLiU"/>
                <w:lang w:val="en-US" w:eastAsia="zh-CN"/>
              </w:rPr>
              <w:t>Skyworks(R4-2300652)</w:t>
            </w:r>
          </w:p>
        </w:tc>
        <w:tc>
          <w:tcPr>
            <w:tcW w:w="586"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eastAsia="en-US"/>
              </w:rPr>
              <w:t>1.0</w:t>
            </w:r>
          </w:p>
        </w:tc>
        <w:tc>
          <w:tcPr>
            <w:tcW w:w="586"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eastAsia="en-US"/>
              </w:rPr>
              <w:t>1.3</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eastAsia="en-US"/>
              </w:rPr>
              <w:t>1.8</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eastAsia="en-US"/>
              </w:rPr>
              <w:t>5.1</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eastAsia="en-US"/>
              </w:rPr>
              <w:t>5.5</w:t>
            </w:r>
          </w:p>
        </w:tc>
        <w:tc>
          <w:tcPr>
            <w:tcW w:w="586"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587"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587"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587"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587" w:type="dxa"/>
            <w:tcBorders>
              <w:top w:val="single" w:color="auto" w:sz="4" w:space="0"/>
              <w:left w:val="single" w:color="auto" w:sz="4" w:space="0"/>
              <w:bottom w:val="single" w:color="auto" w:sz="4" w:space="0"/>
              <w:right w:val="single" w:color="auto" w:sz="4" w:space="0"/>
            </w:tcBorders>
          </w:tcPr>
          <w:p>
            <w:pPr>
              <w:pStyle w:val="56"/>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67" w:type="dxa"/>
            <w:vMerge w:val="continue"/>
            <w:tcBorders>
              <w:left w:val="single" w:color="auto" w:sz="4" w:space="0"/>
              <w:right w:val="single" w:color="auto" w:sz="4" w:space="0"/>
            </w:tcBorders>
            <w:vAlign w:val="center"/>
          </w:tcPr>
          <w:p>
            <w:pPr>
              <w:pStyle w:val="56"/>
            </w:pPr>
          </w:p>
        </w:tc>
        <w:tc>
          <w:tcPr>
            <w:tcW w:w="2117" w:type="dxa"/>
            <w:tcBorders>
              <w:top w:val="single" w:color="auto" w:sz="4" w:space="0"/>
              <w:left w:val="single" w:color="auto" w:sz="4" w:space="0"/>
              <w:bottom w:val="single" w:color="auto" w:sz="4" w:space="0"/>
              <w:right w:val="single" w:color="auto" w:sz="4" w:space="0"/>
            </w:tcBorders>
          </w:tcPr>
          <w:p>
            <w:pPr>
              <w:pStyle w:val="56"/>
              <w:rPr>
                <w:rFonts w:eastAsia="宋体"/>
                <w:sz w:val="16"/>
                <w:szCs w:val="18"/>
                <w:lang w:val="en-US" w:eastAsia="zh-CN"/>
              </w:rPr>
            </w:pPr>
            <w:r>
              <w:rPr>
                <w:rFonts w:hint="eastAsia" w:eastAsia="PMingLiU"/>
                <w:lang w:val="en-US" w:eastAsia="zh-CN"/>
              </w:rPr>
              <w:t>Apple(</w:t>
            </w:r>
            <w:r>
              <w:t>R4-2305364</w:t>
            </w:r>
            <w:r>
              <w:rPr>
                <w:rFonts w:hint="eastAsia" w:eastAsia="PMingLiU"/>
                <w:lang w:val="en-US" w:eastAsia="zh-CN"/>
              </w:rPr>
              <w:t>)</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0.5</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0.5</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0.5</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6.2</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6.8</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67" w:type="dxa"/>
            <w:vMerge w:val="continue"/>
            <w:tcBorders>
              <w:left w:val="single" w:color="auto" w:sz="4" w:space="0"/>
              <w:right w:val="single" w:color="auto" w:sz="4" w:space="0"/>
            </w:tcBorders>
            <w:vAlign w:val="center"/>
          </w:tcPr>
          <w:p>
            <w:pPr>
              <w:pStyle w:val="56"/>
            </w:pPr>
          </w:p>
        </w:tc>
        <w:tc>
          <w:tcPr>
            <w:tcW w:w="211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Huawei, HiSilicon</w:t>
            </w:r>
            <w:r>
              <w:rPr>
                <w:rFonts w:hint="eastAsia" w:eastAsia="PMingLiU"/>
                <w:lang w:val="en-US" w:eastAsia="zh-CN"/>
              </w:rPr>
              <w:t>(R4- 2300715)</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2.0</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2.0</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2.0</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5.9</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6.2</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67" w:type="dxa"/>
            <w:vMerge w:val="continue"/>
            <w:tcBorders>
              <w:left w:val="single" w:color="auto" w:sz="4" w:space="0"/>
              <w:right w:val="single" w:color="auto" w:sz="4" w:space="0"/>
            </w:tcBorders>
            <w:vAlign w:val="center"/>
          </w:tcPr>
          <w:p>
            <w:pPr>
              <w:pStyle w:val="56"/>
            </w:pPr>
          </w:p>
        </w:tc>
        <w:tc>
          <w:tcPr>
            <w:tcW w:w="211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Murata</w:t>
            </w:r>
            <w:r>
              <w:rPr>
                <w:rFonts w:hint="eastAsia" w:eastAsia="PMingLiU"/>
                <w:lang w:val="en-US" w:eastAsia="zh-CN"/>
              </w:rPr>
              <w:t>(R4-2305393)</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1.7</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1.9</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2.1</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5.8</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6.3</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w:t>
            </w: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w:t>
            </w: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67" w:type="dxa"/>
            <w:vMerge w:val="continue"/>
            <w:tcBorders>
              <w:left w:val="single" w:color="auto" w:sz="4" w:space="0"/>
              <w:right w:val="single" w:color="auto" w:sz="4" w:space="0"/>
            </w:tcBorders>
            <w:vAlign w:val="center"/>
          </w:tcPr>
          <w:p>
            <w:pPr>
              <w:pStyle w:val="56"/>
            </w:pPr>
          </w:p>
        </w:tc>
        <w:tc>
          <w:tcPr>
            <w:tcW w:w="211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MediaTek</w:t>
            </w:r>
            <w:r>
              <w:rPr>
                <w:rFonts w:hint="eastAsia" w:eastAsia="PMingLiU"/>
                <w:lang w:val="en-US" w:eastAsia="zh-CN"/>
              </w:rPr>
              <w:t>(R4-2302353)</w:t>
            </w:r>
          </w:p>
        </w:tc>
        <w:tc>
          <w:tcPr>
            <w:tcW w:w="586" w:type="dxa"/>
            <w:tcBorders>
              <w:top w:val="single" w:color="auto" w:sz="4" w:space="0"/>
              <w:left w:val="single" w:color="auto" w:sz="4" w:space="0"/>
              <w:bottom w:val="single" w:color="auto" w:sz="4" w:space="0"/>
              <w:right w:val="single" w:color="auto" w:sz="4" w:space="0"/>
            </w:tcBorders>
          </w:tcPr>
          <w:p>
            <w:pPr>
              <w:pStyle w:val="56"/>
              <w:ind w:right="210"/>
              <w:rPr>
                <w:rFonts w:eastAsia="宋体" w:cs="Arial"/>
                <w:szCs w:val="18"/>
                <w:lang w:val="zh-CN" w:eastAsia="en-US"/>
              </w:rPr>
            </w:pPr>
            <w:r>
              <w:rPr>
                <w:rFonts w:eastAsia="宋体" w:cs="Arial"/>
                <w:szCs w:val="18"/>
                <w:lang w:eastAsia="en-US"/>
              </w:rPr>
              <w:t>0</w:t>
            </w:r>
          </w:p>
        </w:tc>
        <w:tc>
          <w:tcPr>
            <w:tcW w:w="586" w:type="dxa"/>
            <w:tcBorders>
              <w:top w:val="single" w:color="auto" w:sz="4" w:space="0"/>
              <w:left w:val="single" w:color="auto" w:sz="4" w:space="0"/>
              <w:bottom w:val="single" w:color="auto" w:sz="4" w:space="0"/>
              <w:right w:val="single" w:color="auto" w:sz="4" w:space="0"/>
            </w:tcBorders>
          </w:tcPr>
          <w:p>
            <w:pPr>
              <w:pStyle w:val="56"/>
              <w:ind w:right="210"/>
              <w:rPr>
                <w:rFonts w:eastAsia="宋体" w:cs="Arial"/>
                <w:szCs w:val="18"/>
                <w:lang w:val="zh-CN" w:eastAsia="en-US"/>
              </w:rPr>
            </w:pPr>
            <w:r>
              <w:rPr>
                <w:rFonts w:eastAsia="宋体" w:cs="Arial"/>
                <w:szCs w:val="18"/>
                <w:lang w:eastAsia="en-US"/>
              </w:rPr>
              <w:t>0</w:t>
            </w:r>
          </w:p>
        </w:tc>
        <w:tc>
          <w:tcPr>
            <w:tcW w:w="677" w:type="dxa"/>
            <w:tcBorders>
              <w:top w:val="single" w:color="auto" w:sz="4" w:space="0"/>
              <w:left w:val="single" w:color="auto" w:sz="4" w:space="0"/>
              <w:bottom w:val="single" w:color="auto" w:sz="4" w:space="0"/>
              <w:right w:val="single" w:color="auto" w:sz="4" w:space="0"/>
            </w:tcBorders>
          </w:tcPr>
          <w:p>
            <w:pPr>
              <w:pStyle w:val="56"/>
              <w:ind w:right="210"/>
              <w:rPr>
                <w:rFonts w:eastAsia="宋体" w:cs="Arial"/>
                <w:szCs w:val="18"/>
                <w:lang w:val="zh-CN" w:eastAsia="en-US"/>
              </w:rPr>
            </w:pPr>
            <w:r>
              <w:rPr>
                <w:rFonts w:eastAsia="宋体" w:cs="Arial"/>
                <w:szCs w:val="18"/>
                <w:lang w:eastAsia="en-US"/>
              </w:rPr>
              <w:t>0.5</w:t>
            </w:r>
          </w:p>
        </w:tc>
        <w:tc>
          <w:tcPr>
            <w:tcW w:w="677" w:type="dxa"/>
            <w:tcBorders>
              <w:top w:val="single" w:color="auto" w:sz="4" w:space="0"/>
              <w:left w:val="single" w:color="auto" w:sz="4" w:space="0"/>
              <w:bottom w:val="single" w:color="auto" w:sz="4" w:space="0"/>
              <w:right w:val="single" w:color="auto" w:sz="4" w:space="0"/>
            </w:tcBorders>
          </w:tcPr>
          <w:p>
            <w:pPr>
              <w:pStyle w:val="56"/>
              <w:ind w:right="210"/>
              <w:rPr>
                <w:rFonts w:eastAsia="宋体" w:cs="Arial"/>
                <w:szCs w:val="18"/>
                <w:lang w:val="zh-CN" w:eastAsia="en-US"/>
              </w:rPr>
            </w:pPr>
            <w:r>
              <w:rPr>
                <w:rFonts w:eastAsia="宋体" w:cs="Arial"/>
                <w:szCs w:val="18"/>
                <w:lang w:eastAsia="en-US"/>
              </w:rPr>
              <w:t>5.1</w:t>
            </w:r>
          </w:p>
        </w:tc>
        <w:tc>
          <w:tcPr>
            <w:tcW w:w="677" w:type="dxa"/>
            <w:tcBorders>
              <w:top w:val="single" w:color="auto" w:sz="4" w:space="0"/>
              <w:left w:val="single" w:color="auto" w:sz="4" w:space="0"/>
              <w:bottom w:val="single" w:color="auto" w:sz="4" w:space="0"/>
              <w:right w:val="single" w:color="auto" w:sz="4" w:space="0"/>
            </w:tcBorders>
          </w:tcPr>
          <w:p>
            <w:pPr>
              <w:pStyle w:val="56"/>
              <w:ind w:right="210"/>
              <w:rPr>
                <w:rFonts w:eastAsia="宋体" w:cs="Arial"/>
                <w:szCs w:val="18"/>
                <w:lang w:val="zh-CN" w:eastAsia="en-US"/>
              </w:rPr>
            </w:pPr>
            <w:r>
              <w:rPr>
                <w:rFonts w:eastAsia="宋体" w:cs="Arial"/>
                <w:szCs w:val="18"/>
                <w:lang w:eastAsia="en-US"/>
              </w:rPr>
              <w:t>5.7</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67" w:type="dxa"/>
            <w:vMerge w:val="continue"/>
            <w:tcBorders>
              <w:left w:val="single" w:color="auto" w:sz="4" w:space="0"/>
              <w:right w:val="single" w:color="auto" w:sz="4" w:space="0"/>
            </w:tcBorders>
            <w:vAlign w:val="center"/>
          </w:tcPr>
          <w:p>
            <w:pPr>
              <w:pStyle w:val="56"/>
            </w:pPr>
          </w:p>
        </w:tc>
        <w:tc>
          <w:tcPr>
            <w:tcW w:w="211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Spreadtrum</w:t>
            </w:r>
            <w:r>
              <w:rPr>
                <w:rFonts w:hint="eastAsia" w:eastAsia="PMingLiU"/>
                <w:lang w:val="en-US" w:eastAsia="zh-CN"/>
              </w:rPr>
              <w:t>(R4-2304084)</w:t>
            </w:r>
          </w:p>
        </w:tc>
        <w:tc>
          <w:tcPr>
            <w:tcW w:w="586" w:type="dxa"/>
            <w:tcBorders>
              <w:top w:val="single" w:color="auto" w:sz="4" w:space="0"/>
              <w:left w:val="single" w:color="auto" w:sz="4" w:space="0"/>
              <w:bottom w:val="single" w:color="auto" w:sz="4" w:space="0"/>
              <w:right w:val="single" w:color="auto" w:sz="4" w:space="0"/>
            </w:tcBorders>
          </w:tcPr>
          <w:p>
            <w:pPr>
              <w:pStyle w:val="56"/>
              <w:rPr>
                <w:rFonts w:ascii="Times New Roman" w:hAnsi="Times New Roman" w:eastAsia="PMingLiU"/>
                <w:lang w:eastAsia="en-US"/>
              </w:rPr>
            </w:pPr>
            <w:r>
              <w:rPr>
                <w:rFonts w:hint="eastAsia" w:ascii="Times New Roman" w:hAnsi="Times New Roman" w:eastAsia="PMingLiU"/>
                <w:lang w:eastAsia="zh-TW"/>
              </w:rPr>
              <w:t>1</w:t>
            </w:r>
            <w:r>
              <w:rPr>
                <w:rFonts w:ascii="Times New Roman" w:hAnsi="Times New Roman" w:eastAsia="PMingLiU"/>
                <w:lang w:eastAsia="zh-TW"/>
              </w:rPr>
              <w:t>.6</w:t>
            </w:r>
          </w:p>
        </w:tc>
        <w:tc>
          <w:tcPr>
            <w:tcW w:w="586" w:type="dxa"/>
            <w:tcBorders>
              <w:top w:val="single" w:color="auto" w:sz="4" w:space="0"/>
              <w:left w:val="single" w:color="auto" w:sz="4" w:space="0"/>
              <w:bottom w:val="single" w:color="auto" w:sz="4" w:space="0"/>
              <w:right w:val="single" w:color="auto" w:sz="4" w:space="0"/>
            </w:tcBorders>
          </w:tcPr>
          <w:p>
            <w:pPr>
              <w:pStyle w:val="56"/>
              <w:rPr>
                <w:rFonts w:ascii="Times New Roman" w:hAnsi="Times New Roman" w:eastAsia="PMingLiU"/>
                <w:lang w:eastAsia="en-US"/>
              </w:rPr>
            </w:pPr>
            <w:r>
              <w:rPr>
                <w:rFonts w:hint="eastAsia" w:ascii="Times New Roman" w:hAnsi="Times New Roman" w:eastAsia="PMingLiU"/>
                <w:lang w:eastAsia="zh-TW"/>
              </w:rPr>
              <w:t>1</w:t>
            </w:r>
            <w:r>
              <w:rPr>
                <w:rFonts w:ascii="Times New Roman" w:hAnsi="Times New Roman" w:eastAsia="PMingLiU"/>
                <w:lang w:eastAsia="zh-TW"/>
              </w:rPr>
              <w:t>.8</w:t>
            </w:r>
          </w:p>
        </w:tc>
        <w:tc>
          <w:tcPr>
            <w:tcW w:w="677" w:type="dxa"/>
            <w:tcBorders>
              <w:top w:val="single" w:color="auto" w:sz="4" w:space="0"/>
              <w:left w:val="single" w:color="auto" w:sz="4" w:space="0"/>
              <w:bottom w:val="single" w:color="auto" w:sz="4" w:space="0"/>
              <w:right w:val="single" w:color="auto" w:sz="4" w:space="0"/>
            </w:tcBorders>
          </w:tcPr>
          <w:p>
            <w:pPr>
              <w:pStyle w:val="56"/>
              <w:rPr>
                <w:rFonts w:ascii="Times New Roman" w:hAnsi="Times New Roman" w:eastAsia="PMingLiU"/>
                <w:lang w:eastAsia="en-US"/>
              </w:rPr>
            </w:pPr>
            <w:r>
              <w:rPr>
                <w:rFonts w:hint="eastAsia" w:ascii="Times New Roman" w:hAnsi="Times New Roman" w:eastAsia="PMingLiU"/>
                <w:lang w:eastAsia="zh-TW"/>
              </w:rPr>
              <w:t>2</w:t>
            </w:r>
            <w:r>
              <w:rPr>
                <w:rFonts w:ascii="Times New Roman" w:hAnsi="Times New Roman" w:eastAsia="PMingLiU"/>
                <w:lang w:eastAsia="zh-TW"/>
              </w:rPr>
              <w:t>.1</w:t>
            </w:r>
          </w:p>
        </w:tc>
        <w:tc>
          <w:tcPr>
            <w:tcW w:w="677" w:type="dxa"/>
            <w:tcBorders>
              <w:top w:val="single" w:color="auto" w:sz="4" w:space="0"/>
              <w:left w:val="single" w:color="auto" w:sz="4" w:space="0"/>
              <w:bottom w:val="single" w:color="auto" w:sz="4" w:space="0"/>
              <w:right w:val="single" w:color="auto" w:sz="4" w:space="0"/>
            </w:tcBorders>
          </w:tcPr>
          <w:p>
            <w:pPr>
              <w:pStyle w:val="56"/>
              <w:rPr>
                <w:rFonts w:ascii="Times New Roman" w:hAnsi="Times New Roman" w:eastAsia="PMingLiU"/>
                <w:lang w:eastAsia="en-US"/>
              </w:rPr>
            </w:pPr>
            <w:r>
              <w:rPr>
                <w:rFonts w:hint="eastAsia" w:ascii="Times New Roman" w:hAnsi="Times New Roman" w:eastAsia="PMingLiU"/>
                <w:lang w:eastAsia="zh-TW"/>
              </w:rPr>
              <w:t>6</w:t>
            </w:r>
            <w:r>
              <w:rPr>
                <w:rFonts w:ascii="Times New Roman" w:hAnsi="Times New Roman" w:eastAsia="PMingLiU"/>
                <w:lang w:eastAsia="zh-TW"/>
              </w:rPr>
              <w:t>.2</w:t>
            </w:r>
          </w:p>
        </w:tc>
        <w:tc>
          <w:tcPr>
            <w:tcW w:w="677" w:type="dxa"/>
            <w:tcBorders>
              <w:top w:val="single" w:color="auto" w:sz="4" w:space="0"/>
              <w:left w:val="single" w:color="auto" w:sz="4" w:space="0"/>
              <w:bottom w:val="single" w:color="auto" w:sz="4" w:space="0"/>
              <w:right w:val="single" w:color="auto" w:sz="4" w:space="0"/>
            </w:tcBorders>
          </w:tcPr>
          <w:p>
            <w:pPr>
              <w:pStyle w:val="56"/>
              <w:rPr>
                <w:rFonts w:ascii="Times New Roman" w:hAnsi="Times New Roman" w:eastAsia="PMingLiU"/>
                <w:lang w:eastAsia="en-US"/>
              </w:rPr>
            </w:pPr>
            <w:r>
              <w:rPr>
                <w:rFonts w:hint="eastAsia" w:ascii="Times New Roman" w:hAnsi="Times New Roman" w:eastAsia="PMingLiU"/>
                <w:lang w:eastAsia="zh-TW"/>
              </w:rPr>
              <w:t>6</w:t>
            </w:r>
            <w:r>
              <w:rPr>
                <w:rFonts w:ascii="Times New Roman" w:hAnsi="Times New Roman" w:eastAsia="PMingLiU"/>
                <w:lang w:eastAsia="zh-TW"/>
              </w:rPr>
              <w:t>.5</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3184" w:type="dxa"/>
            <w:gridSpan w:val="2"/>
            <w:tcBorders>
              <w:left w:val="single" w:color="auto" w:sz="4" w:space="0"/>
              <w:bottom w:val="single" w:color="auto" w:sz="4" w:space="0"/>
              <w:right w:val="single" w:color="auto" w:sz="4" w:space="0"/>
            </w:tcBorders>
            <w:vAlign w:val="center"/>
          </w:tcPr>
          <w:p>
            <w:pPr>
              <w:pStyle w:val="56"/>
              <w:rPr>
                <w:rFonts w:eastAsia="PMingLiU"/>
                <w:lang w:val="en-US" w:eastAsia="zh-CN"/>
              </w:rPr>
            </w:pPr>
            <w:r>
              <w:rPr>
                <w:rFonts w:hint="eastAsia" w:cs="Arial"/>
                <w:szCs w:val="18"/>
                <w:lang w:val="en-US" w:eastAsia="zh-CN"/>
              </w:rPr>
              <w:t>Average</w:t>
            </w:r>
          </w:p>
        </w:tc>
        <w:tc>
          <w:tcPr>
            <w:tcW w:w="586"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eastAsia="en-US"/>
              </w:rPr>
            </w:pPr>
            <w:r>
              <w:rPr>
                <w:rFonts w:ascii="Arial" w:hAnsi="Arial" w:eastAsia="等线" w:cs="Arial"/>
                <w:color w:val="000000"/>
                <w:sz w:val="18"/>
                <w:szCs w:val="18"/>
                <w:lang w:val="en-US" w:eastAsia="zh-CN" w:bidi="ar"/>
              </w:rPr>
              <w:t xml:space="preserve">1.1 </w:t>
            </w:r>
          </w:p>
        </w:tc>
        <w:tc>
          <w:tcPr>
            <w:tcW w:w="586"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eastAsia="en-US"/>
              </w:rPr>
            </w:pPr>
            <w:r>
              <w:rPr>
                <w:rFonts w:ascii="Arial" w:hAnsi="Arial" w:eastAsia="等线" w:cs="Arial"/>
                <w:color w:val="000000"/>
                <w:sz w:val="18"/>
                <w:szCs w:val="18"/>
                <w:lang w:val="en-US" w:eastAsia="zh-CN" w:bidi="ar"/>
              </w:rPr>
              <w:t xml:space="preserve">1.3 </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eastAsia="en-US"/>
              </w:rPr>
            </w:pPr>
            <w:r>
              <w:rPr>
                <w:rFonts w:ascii="Arial" w:hAnsi="Arial" w:eastAsia="等线" w:cs="Arial"/>
                <w:color w:val="000000"/>
                <w:sz w:val="18"/>
                <w:szCs w:val="18"/>
                <w:lang w:val="en-US" w:eastAsia="zh-CN" w:bidi="ar"/>
              </w:rPr>
              <w:t xml:space="preserve">1.5 </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eastAsia="en-US"/>
              </w:rPr>
            </w:pPr>
            <w:r>
              <w:rPr>
                <w:rFonts w:ascii="Arial" w:hAnsi="Arial" w:eastAsia="等线" w:cs="Arial"/>
                <w:color w:val="000000"/>
                <w:sz w:val="18"/>
                <w:szCs w:val="18"/>
                <w:lang w:val="en-US" w:eastAsia="zh-CN" w:bidi="ar"/>
              </w:rPr>
              <w:t xml:space="preserve">5.7 </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eastAsia="en-US"/>
              </w:rPr>
            </w:pPr>
            <w:r>
              <w:rPr>
                <w:rFonts w:ascii="Arial" w:hAnsi="Arial" w:eastAsia="等线" w:cs="Arial"/>
                <w:color w:val="000000"/>
                <w:sz w:val="18"/>
                <w:szCs w:val="18"/>
                <w:lang w:val="en-US" w:eastAsia="zh-CN" w:bidi="ar"/>
              </w:rPr>
              <w:t xml:space="preserve">6.2 </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r>
    </w:tbl>
    <w:p>
      <w:pPr>
        <w:rPr>
          <w:lang w:eastAsia="zh-CN"/>
        </w:rPr>
      </w:pPr>
    </w:p>
    <w:tbl>
      <w:tblPr>
        <w:tblStyle w:val="43"/>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9"/>
        <w:gridCol w:w="2268"/>
        <w:gridCol w:w="597"/>
        <w:gridCol w:w="597"/>
        <w:gridCol w:w="597"/>
        <w:gridCol w:w="597"/>
        <w:gridCol w:w="598"/>
        <w:gridCol w:w="598"/>
        <w:gridCol w:w="598"/>
        <w:gridCol w:w="598"/>
        <w:gridCol w:w="599"/>
        <w:gridCol w:w="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071" w:type="dxa"/>
            <w:tcBorders>
              <w:top w:val="single" w:color="auto" w:sz="4" w:space="0"/>
              <w:left w:val="single" w:color="auto" w:sz="4" w:space="0"/>
              <w:right w:val="single" w:color="auto" w:sz="4" w:space="0"/>
            </w:tcBorders>
            <w:vAlign w:val="center"/>
          </w:tcPr>
          <w:p>
            <w:pPr>
              <w:pStyle w:val="62"/>
              <w:rPr>
                <w:rFonts w:eastAsia="PMingLiU"/>
              </w:rPr>
            </w:pPr>
            <w:r>
              <w:rPr>
                <w:rFonts w:eastAsia="PMingLiU"/>
              </w:rPr>
              <w:t>Operating Band</w:t>
            </w:r>
          </w:p>
        </w:tc>
        <w:tc>
          <w:tcPr>
            <w:tcW w:w="2197" w:type="dxa"/>
            <w:tcBorders>
              <w:top w:val="single" w:color="auto" w:sz="4" w:space="0"/>
              <w:left w:val="single" w:color="auto" w:sz="4" w:space="0"/>
              <w:bottom w:val="single" w:color="auto" w:sz="4" w:space="0"/>
              <w:right w:val="single" w:color="auto" w:sz="4" w:space="0"/>
            </w:tcBorders>
            <w:vAlign w:val="center"/>
          </w:tcPr>
          <w:p>
            <w:pPr>
              <w:pStyle w:val="62"/>
              <w:rPr>
                <w:rFonts w:eastAsia="PMingLiU"/>
                <w:b w:val="0"/>
                <w:lang w:val="en-US" w:eastAsia="zh-CN"/>
              </w:rPr>
            </w:pPr>
            <w:r>
              <w:rPr>
                <w:rFonts w:hint="eastAsia"/>
                <w:lang w:val="en-US" w:eastAsia="zh-CN"/>
              </w:rPr>
              <w:t>Source</w:t>
            </w:r>
          </w:p>
        </w:tc>
        <w:tc>
          <w:tcPr>
            <w:tcW w:w="60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0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10</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0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15</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0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20</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0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25</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04" w:type="dxa"/>
            <w:tcBorders>
              <w:top w:val="single" w:color="auto" w:sz="4" w:space="0"/>
              <w:left w:val="single" w:color="auto" w:sz="4" w:space="0"/>
              <w:bottom w:val="single" w:color="auto" w:sz="4" w:space="0"/>
              <w:right w:val="single" w:color="auto" w:sz="4" w:space="0"/>
            </w:tcBorders>
            <w:vAlign w:val="center"/>
          </w:tcPr>
          <w:p>
            <w:pPr>
              <w:pStyle w:val="62"/>
              <w:rPr>
                <w:rFonts w:eastAsia="宋体" w:cs="Arial"/>
                <w:szCs w:val="18"/>
                <w:lang w:val="en-US"/>
              </w:rPr>
            </w:pPr>
            <w:r>
              <w:rPr>
                <w:rFonts w:eastAsia="PMingLiU"/>
              </w:rPr>
              <w:t>30 MHz (dB)</w:t>
            </w:r>
          </w:p>
        </w:tc>
        <w:tc>
          <w:tcPr>
            <w:tcW w:w="604" w:type="dxa"/>
            <w:tcBorders>
              <w:top w:val="single" w:color="auto" w:sz="4" w:space="0"/>
              <w:left w:val="single" w:color="auto" w:sz="4" w:space="0"/>
              <w:bottom w:val="single" w:color="auto" w:sz="4" w:space="0"/>
              <w:right w:val="single" w:color="auto" w:sz="4" w:space="0"/>
            </w:tcBorders>
            <w:vAlign w:val="center"/>
          </w:tcPr>
          <w:p>
            <w:pPr>
              <w:pStyle w:val="62"/>
              <w:rPr>
                <w:rFonts w:eastAsia="宋体" w:cs="Arial"/>
                <w:szCs w:val="18"/>
                <w:lang w:val="en-US"/>
              </w:rPr>
            </w:pPr>
            <w:r>
              <w:rPr>
                <w:rFonts w:eastAsia="PMingLiU"/>
              </w:rPr>
              <w:t>35 MHz (dB)</w:t>
            </w:r>
          </w:p>
        </w:tc>
        <w:tc>
          <w:tcPr>
            <w:tcW w:w="60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40</w:t>
            </w:r>
          </w:p>
          <w:p>
            <w:pPr>
              <w:pStyle w:val="62"/>
              <w:rPr>
                <w:rFonts w:eastAsia="PMingLiU"/>
              </w:rPr>
            </w:pPr>
            <w:r>
              <w:rPr>
                <w:rFonts w:eastAsia="PMingLiU"/>
              </w:rPr>
              <w:t>MHz</w:t>
            </w:r>
            <w:r>
              <w:rPr>
                <w:rFonts w:eastAsia="PMingLiU"/>
              </w:rPr>
              <w:br w:type="textWrapping"/>
            </w:r>
            <w:r>
              <w:rPr>
                <w:rFonts w:eastAsia="PMingLiU"/>
              </w:rPr>
              <w:t>(dB)</w:t>
            </w:r>
          </w:p>
        </w:tc>
        <w:tc>
          <w:tcPr>
            <w:tcW w:w="606"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45 MHz (dB)</w:t>
            </w:r>
          </w:p>
        </w:tc>
        <w:tc>
          <w:tcPr>
            <w:tcW w:w="615"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50</w:t>
            </w:r>
          </w:p>
          <w:p>
            <w:pPr>
              <w:pStyle w:val="62"/>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071" w:type="dxa"/>
            <w:vMerge w:val="restart"/>
            <w:tcBorders>
              <w:top w:val="single" w:color="auto" w:sz="4" w:space="0"/>
              <w:left w:val="single" w:color="auto" w:sz="4" w:space="0"/>
              <w:right w:val="single" w:color="auto" w:sz="4" w:space="0"/>
            </w:tcBorders>
            <w:vAlign w:val="center"/>
          </w:tcPr>
          <w:p>
            <w:pPr>
              <w:pStyle w:val="56"/>
              <w:rPr>
                <w:rFonts w:eastAsia="PMingLiU"/>
              </w:rPr>
            </w:pPr>
            <w:r>
              <w:rPr>
                <w:rFonts w:eastAsia="PMingLiU"/>
              </w:rPr>
              <w:t>n8</w:t>
            </w:r>
          </w:p>
        </w:tc>
        <w:tc>
          <w:tcPr>
            <w:tcW w:w="2197" w:type="dxa"/>
            <w:tcBorders>
              <w:top w:val="single" w:color="auto" w:sz="4" w:space="0"/>
              <w:left w:val="single" w:color="auto" w:sz="4" w:space="0"/>
              <w:bottom w:val="single" w:color="auto" w:sz="4" w:space="0"/>
              <w:right w:val="single" w:color="auto" w:sz="4" w:space="0"/>
            </w:tcBorders>
          </w:tcPr>
          <w:p>
            <w:pPr>
              <w:pStyle w:val="56"/>
              <w:rPr>
                <w:rFonts w:eastAsia="宋体"/>
                <w:sz w:val="16"/>
                <w:szCs w:val="18"/>
                <w:highlight w:val="yellow"/>
                <w:lang w:val="en-US" w:eastAsia="zh-CN"/>
              </w:rPr>
            </w:pPr>
            <w:r>
              <w:rPr>
                <w:rFonts w:hint="eastAsia" w:eastAsia="PMingLiU"/>
                <w:lang w:val="en-US" w:eastAsia="zh-CN"/>
              </w:rPr>
              <w:t>Skyworks(R4-2300652)</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0.8</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1.0</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1.5</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5.1</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 </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 </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6.6</w:t>
            </w:r>
          </w:p>
        </w:tc>
        <w:tc>
          <w:tcPr>
            <w:tcW w:w="604"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06"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15" w:type="dxa"/>
            <w:tcBorders>
              <w:top w:val="single" w:color="auto" w:sz="4" w:space="0"/>
              <w:left w:val="single" w:color="auto" w:sz="4" w:space="0"/>
              <w:bottom w:val="single" w:color="auto" w:sz="4" w:space="0"/>
              <w:right w:val="single" w:color="auto" w:sz="4" w:space="0"/>
            </w:tcBorders>
          </w:tcPr>
          <w:p>
            <w:pPr>
              <w:pStyle w:val="56"/>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071" w:type="dxa"/>
            <w:vMerge w:val="continue"/>
            <w:tcBorders>
              <w:left w:val="single" w:color="auto" w:sz="4" w:space="0"/>
              <w:right w:val="single" w:color="auto" w:sz="4" w:space="0"/>
            </w:tcBorders>
            <w:vAlign w:val="center"/>
          </w:tcPr>
          <w:p>
            <w:pPr>
              <w:pStyle w:val="56"/>
            </w:pPr>
          </w:p>
        </w:tc>
        <w:tc>
          <w:tcPr>
            <w:tcW w:w="2197" w:type="dxa"/>
            <w:tcBorders>
              <w:top w:val="single" w:color="auto" w:sz="4" w:space="0"/>
              <w:left w:val="single" w:color="auto" w:sz="4" w:space="0"/>
              <w:bottom w:val="single" w:color="auto" w:sz="4" w:space="0"/>
              <w:right w:val="single" w:color="auto" w:sz="4" w:space="0"/>
            </w:tcBorders>
          </w:tcPr>
          <w:p>
            <w:pPr>
              <w:pStyle w:val="56"/>
              <w:rPr>
                <w:rFonts w:eastAsia="宋体"/>
                <w:sz w:val="16"/>
                <w:szCs w:val="18"/>
                <w:lang w:val="en-US" w:eastAsia="zh-CN"/>
              </w:rPr>
            </w:pPr>
            <w:r>
              <w:rPr>
                <w:rFonts w:hint="eastAsia" w:eastAsia="PMingLiU"/>
                <w:lang w:val="en-US" w:eastAsia="zh-CN"/>
              </w:rPr>
              <w:t>Apple(</w:t>
            </w:r>
            <w:r>
              <w:t>R4-2305364</w:t>
            </w:r>
            <w:r>
              <w:rPr>
                <w:rFonts w:hint="eastAsia" w:eastAsia="PMingLiU"/>
                <w:lang w:val="en-US" w:eastAsia="zh-CN"/>
              </w:rPr>
              <w:t>)</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0.5</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0.5</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0.9</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6.2</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8.1</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0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071" w:type="dxa"/>
            <w:vMerge w:val="continue"/>
            <w:tcBorders>
              <w:left w:val="single" w:color="auto" w:sz="4" w:space="0"/>
              <w:right w:val="single" w:color="auto" w:sz="4" w:space="0"/>
            </w:tcBorders>
            <w:vAlign w:val="center"/>
          </w:tcPr>
          <w:p>
            <w:pPr>
              <w:pStyle w:val="56"/>
            </w:pPr>
          </w:p>
        </w:tc>
        <w:tc>
          <w:tcPr>
            <w:tcW w:w="21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Huawei, HiSilicon</w:t>
            </w:r>
            <w:r>
              <w:rPr>
                <w:rFonts w:hint="eastAsia" w:eastAsia="PMingLiU"/>
                <w:lang w:val="en-US" w:eastAsia="zh-CN"/>
              </w:rPr>
              <w:t>(R4- 2300715)</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3.1</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3.2</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3.8</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6.2</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7.1</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0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071" w:type="dxa"/>
            <w:vMerge w:val="continue"/>
            <w:tcBorders>
              <w:left w:val="single" w:color="auto" w:sz="4" w:space="0"/>
              <w:right w:val="single" w:color="auto" w:sz="4" w:space="0"/>
            </w:tcBorders>
            <w:vAlign w:val="center"/>
          </w:tcPr>
          <w:p>
            <w:pPr>
              <w:pStyle w:val="56"/>
            </w:pPr>
          </w:p>
        </w:tc>
        <w:tc>
          <w:tcPr>
            <w:tcW w:w="21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Murata</w:t>
            </w:r>
            <w:r>
              <w:rPr>
                <w:rFonts w:hint="eastAsia" w:eastAsia="PMingLiU"/>
                <w:lang w:val="en-US" w:eastAsia="zh-CN"/>
              </w:rPr>
              <w:t>(R4-2305393)</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1.8</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1.8</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2.2</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5.6</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6.8</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c>
          <w:tcPr>
            <w:tcW w:w="60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071" w:type="dxa"/>
            <w:vMerge w:val="continue"/>
            <w:tcBorders>
              <w:left w:val="single" w:color="auto" w:sz="4" w:space="0"/>
              <w:right w:val="single" w:color="auto" w:sz="4" w:space="0"/>
            </w:tcBorders>
            <w:vAlign w:val="center"/>
          </w:tcPr>
          <w:p>
            <w:pPr>
              <w:pStyle w:val="56"/>
            </w:pPr>
          </w:p>
        </w:tc>
        <w:tc>
          <w:tcPr>
            <w:tcW w:w="21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hint="eastAsia" w:eastAsia="PMingLiU"/>
                <w:lang w:val="en-US" w:eastAsia="zh-CN"/>
              </w:rPr>
              <w:t>Qualcomm(R4-2302709)</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eastAsia="宋体"/>
                <w:lang w:val="en-US" w:eastAsia="en-US"/>
              </w:rPr>
            </w:pPr>
            <w:r>
              <w:rPr>
                <w:color w:val="000000"/>
                <w:kern w:val="24"/>
              </w:rPr>
              <w:t>1.5</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eastAsia="宋体"/>
                <w:lang w:val="en-US" w:eastAsia="en-US"/>
              </w:rPr>
            </w:pPr>
            <w:r>
              <w:rPr>
                <w:color w:val="000000"/>
                <w:kern w:val="24"/>
              </w:rPr>
              <w:t>1.5</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eastAsia="宋体"/>
                <w:lang w:val="en-US" w:eastAsia="en-US"/>
              </w:rPr>
            </w:pPr>
            <w:r>
              <w:rPr>
                <w:color w:val="000000"/>
                <w:kern w:val="24"/>
              </w:rPr>
              <w:t>2.2</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eastAsia="宋体"/>
                <w:lang w:val="en-US" w:eastAsia="en-US"/>
              </w:rPr>
            </w:pPr>
            <w:r>
              <w:rPr>
                <w:color w:val="000000"/>
                <w:kern w:val="24"/>
              </w:rPr>
              <w:t>6.5</w:t>
            </w:r>
          </w:p>
        </w:tc>
        <w:tc>
          <w:tcPr>
            <w:tcW w:w="604" w:type="dxa"/>
            <w:tcBorders>
              <w:top w:val="single" w:color="auto" w:sz="4" w:space="0"/>
              <w:left w:val="single" w:color="auto" w:sz="4" w:space="0"/>
              <w:bottom w:val="single" w:color="auto" w:sz="4" w:space="0"/>
              <w:right w:val="single" w:color="auto" w:sz="4" w:space="0"/>
            </w:tcBorders>
          </w:tcPr>
          <w:p>
            <w:pPr>
              <w:jc w:val="center"/>
              <w:rPr>
                <w:rFonts w:eastAsia="宋体"/>
                <w:color w:val="000000"/>
                <w:kern w:val="24"/>
                <w:lang w:eastAsia="en-US"/>
              </w:rPr>
            </w:pPr>
            <w:r>
              <w:rPr>
                <w:color w:val="000000"/>
                <w:kern w:val="24"/>
              </w:rPr>
              <w:t>-</w:t>
            </w:r>
          </w:p>
        </w:tc>
        <w:tc>
          <w:tcPr>
            <w:tcW w:w="604" w:type="dxa"/>
            <w:tcBorders>
              <w:top w:val="single" w:color="auto" w:sz="4" w:space="0"/>
              <w:left w:val="single" w:color="auto" w:sz="4" w:space="0"/>
              <w:bottom w:val="single" w:color="auto" w:sz="4" w:space="0"/>
              <w:right w:val="single" w:color="auto" w:sz="4" w:space="0"/>
            </w:tcBorders>
          </w:tcPr>
          <w:p>
            <w:pPr>
              <w:jc w:val="center"/>
              <w:rPr>
                <w:rFonts w:eastAsia="宋体"/>
                <w:color w:val="000000"/>
                <w:kern w:val="24"/>
                <w:lang w:eastAsia="en-US"/>
              </w:rPr>
            </w:pPr>
            <w:r>
              <w:rPr>
                <w:color w:val="000000"/>
                <w:kern w:val="24"/>
              </w:rPr>
              <w:t>-</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eastAsia="宋体"/>
                <w:lang w:val="en-US" w:eastAsia="en-US"/>
              </w:rPr>
            </w:pPr>
            <w:r>
              <w:rPr>
                <w:color w:val="000000"/>
                <w:kern w:val="24"/>
              </w:rPr>
              <w:t>5.9</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60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071" w:type="dxa"/>
            <w:vMerge w:val="continue"/>
            <w:tcBorders>
              <w:left w:val="single" w:color="auto" w:sz="4" w:space="0"/>
              <w:right w:val="single" w:color="auto" w:sz="4" w:space="0"/>
            </w:tcBorders>
            <w:vAlign w:val="center"/>
          </w:tcPr>
          <w:p>
            <w:pPr>
              <w:pStyle w:val="56"/>
              <w:rPr>
                <w:rFonts w:ascii="Times New Roman" w:hAnsi="Times New Roman"/>
                <w:sz w:val="16"/>
                <w:szCs w:val="16"/>
              </w:rPr>
            </w:pPr>
          </w:p>
        </w:tc>
        <w:tc>
          <w:tcPr>
            <w:tcW w:w="2197" w:type="dxa"/>
            <w:tcBorders>
              <w:top w:val="single" w:color="auto" w:sz="4" w:space="0"/>
              <w:left w:val="single" w:color="auto" w:sz="4" w:space="0"/>
              <w:bottom w:val="single" w:color="auto" w:sz="4" w:space="0"/>
              <w:right w:val="single" w:color="auto" w:sz="4" w:space="0"/>
            </w:tcBorders>
          </w:tcPr>
          <w:p>
            <w:pPr>
              <w:pStyle w:val="56"/>
              <w:rPr>
                <w:rFonts w:ascii="Times New Roman" w:hAnsi="Times New Roman"/>
                <w:sz w:val="16"/>
                <w:szCs w:val="16"/>
                <w:lang w:val="en-US" w:eastAsia="zh-CN"/>
              </w:rPr>
            </w:pPr>
            <w:r>
              <w:rPr>
                <w:rFonts w:hint="eastAsia" w:ascii="Times New Roman" w:hAnsi="Times New Roman"/>
                <w:sz w:val="16"/>
                <w:szCs w:val="16"/>
                <w:lang w:val="en-US" w:eastAsia="zh-CN"/>
              </w:rPr>
              <w:t>MTK</w:t>
            </w:r>
          </w:p>
          <w:p>
            <w:pPr>
              <w:pStyle w:val="56"/>
              <w:rPr>
                <w:rFonts w:ascii="Times New Roman" w:hAnsi="Times New Roman"/>
                <w:sz w:val="16"/>
                <w:szCs w:val="16"/>
                <w:highlight w:val="yellow"/>
                <w:lang w:val="en-US" w:eastAsia="zh-CN"/>
              </w:rPr>
            </w:pPr>
            <w:r>
              <w:rPr>
                <w:rFonts w:hint="eastAsia" w:ascii="Times New Roman" w:hAnsi="Times New Roman"/>
                <w:sz w:val="16"/>
                <w:szCs w:val="16"/>
                <w:lang w:val="en-US" w:eastAsia="zh-CN"/>
              </w:rPr>
              <w:t>(R4-2219869)</w:t>
            </w:r>
          </w:p>
        </w:tc>
        <w:tc>
          <w:tcPr>
            <w:tcW w:w="604" w:type="dxa"/>
            <w:tcBorders>
              <w:top w:val="single" w:color="auto" w:sz="4" w:space="0"/>
              <w:left w:val="single" w:color="auto" w:sz="4" w:space="0"/>
              <w:bottom w:val="single" w:color="auto" w:sz="4" w:space="0"/>
              <w:right w:val="single" w:color="auto" w:sz="4" w:space="0"/>
            </w:tcBorders>
          </w:tcPr>
          <w:p>
            <w:pPr>
              <w:pStyle w:val="56"/>
              <w:rPr>
                <w:rFonts w:eastAsia="宋体"/>
                <w:lang w:val="zh-CN" w:eastAsia="en-US"/>
              </w:rPr>
            </w:pPr>
            <w:r>
              <w:rPr>
                <w:rFonts w:hint="eastAsia"/>
              </w:rPr>
              <w:t>0</w:t>
            </w:r>
          </w:p>
        </w:tc>
        <w:tc>
          <w:tcPr>
            <w:tcW w:w="604" w:type="dxa"/>
            <w:tcBorders>
              <w:top w:val="single" w:color="auto" w:sz="4" w:space="0"/>
              <w:left w:val="single" w:color="auto" w:sz="4" w:space="0"/>
              <w:bottom w:val="single" w:color="auto" w:sz="4" w:space="0"/>
              <w:right w:val="single" w:color="auto" w:sz="4" w:space="0"/>
            </w:tcBorders>
          </w:tcPr>
          <w:p>
            <w:pPr>
              <w:pStyle w:val="56"/>
              <w:rPr>
                <w:rFonts w:eastAsia="宋体"/>
                <w:lang w:val="zh-CN" w:eastAsia="en-US"/>
              </w:rPr>
            </w:pPr>
            <w:r>
              <w:rPr>
                <w:rFonts w:hint="eastAsia"/>
              </w:rPr>
              <w:t>0</w:t>
            </w:r>
          </w:p>
        </w:tc>
        <w:tc>
          <w:tcPr>
            <w:tcW w:w="604" w:type="dxa"/>
            <w:tcBorders>
              <w:top w:val="single" w:color="auto" w:sz="4" w:space="0"/>
              <w:left w:val="single" w:color="auto" w:sz="4" w:space="0"/>
              <w:bottom w:val="single" w:color="auto" w:sz="4" w:space="0"/>
              <w:right w:val="single" w:color="auto" w:sz="4" w:space="0"/>
            </w:tcBorders>
          </w:tcPr>
          <w:p>
            <w:pPr>
              <w:pStyle w:val="56"/>
              <w:rPr>
                <w:rFonts w:eastAsia="宋体"/>
                <w:lang w:val="zh-CN" w:eastAsia="en-US"/>
              </w:rPr>
            </w:pPr>
            <w:r>
              <w:rPr>
                <w:rFonts w:hint="eastAsia"/>
              </w:rPr>
              <w:t>1</w:t>
            </w:r>
          </w:p>
        </w:tc>
        <w:tc>
          <w:tcPr>
            <w:tcW w:w="604" w:type="dxa"/>
            <w:tcBorders>
              <w:top w:val="single" w:color="auto" w:sz="4" w:space="0"/>
              <w:left w:val="single" w:color="auto" w:sz="4" w:space="0"/>
              <w:bottom w:val="single" w:color="auto" w:sz="4" w:space="0"/>
              <w:right w:val="single" w:color="auto" w:sz="4" w:space="0"/>
            </w:tcBorders>
          </w:tcPr>
          <w:p>
            <w:pPr>
              <w:pStyle w:val="56"/>
              <w:rPr>
                <w:rFonts w:eastAsia="宋体"/>
                <w:lang w:val="zh-CN" w:eastAsia="en-US"/>
              </w:rPr>
            </w:pPr>
            <w:r>
              <w:rPr>
                <w:rFonts w:hint="eastAsia"/>
              </w:rPr>
              <w:t>5.</w:t>
            </w:r>
            <w:r>
              <w:t>4</w:t>
            </w:r>
          </w:p>
        </w:tc>
        <w:tc>
          <w:tcPr>
            <w:tcW w:w="604" w:type="dxa"/>
            <w:tcBorders>
              <w:top w:val="single" w:color="auto" w:sz="4" w:space="0"/>
              <w:left w:val="single" w:color="auto" w:sz="4" w:space="0"/>
              <w:bottom w:val="single" w:color="auto" w:sz="4" w:space="0"/>
              <w:right w:val="single" w:color="auto" w:sz="4" w:space="0"/>
            </w:tcBorders>
          </w:tcPr>
          <w:p>
            <w:pPr>
              <w:pStyle w:val="56"/>
              <w:rPr>
                <w:rFonts w:eastAsia="宋体"/>
                <w:lang w:val="zh-CN" w:eastAsia="en-US"/>
              </w:rPr>
            </w:pPr>
            <w:r>
              <w:rPr>
                <w:rFonts w:eastAsia="PMingLiU"/>
              </w:rPr>
              <w:t>-</w:t>
            </w:r>
          </w:p>
        </w:tc>
        <w:tc>
          <w:tcPr>
            <w:tcW w:w="604" w:type="dxa"/>
            <w:tcBorders>
              <w:top w:val="single" w:color="auto" w:sz="4" w:space="0"/>
              <w:left w:val="single" w:color="auto" w:sz="4" w:space="0"/>
              <w:bottom w:val="single" w:color="auto" w:sz="4" w:space="0"/>
              <w:right w:val="single" w:color="auto" w:sz="4" w:space="0"/>
            </w:tcBorders>
          </w:tcPr>
          <w:p>
            <w:pPr>
              <w:pStyle w:val="56"/>
              <w:rPr>
                <w:rFonts w:eastAsia="PMingLiU"/>
                <w:lang w:val="zh-CN" w:eastAsia="en-US"/>
              </w:rPr>
            </w:pPr>
            <w:r>
              <w:rPr>
                <w:rFonts w:eastAsia="PMingLiU"/>
              </w:rPr>
              <w:t>-</w:t>
            </w:r>
          </w:p>
        </w:tc>
        <w:tc>
          <w:tcPr>
            <w:tcW w:w="604" w:type="dxa"/>
            <w:tcBorders>
              <w:top w:val="single" w:color="auto" w:sz="4" w:space="0"/>
              <w:left w:val="single" w:color="auto" w:sz="4" w:space="0"/>
              <w:bottom w:val="single" w:color="auto" w:sz="4" w:space="0"/>
              <w:right w:val="single" w:color="auto" w:sz="4" w:space="0"/>
            </w:tcBorders>
          </w:tcPr>
          <w:p>
            <w:pPr>
              <w:pStyle w:val="56"/>
              <w:rPr>
                <w:rFonts w:eastAsia="宋体"/>
                <w:lang w:val="zh-CN" w:eastAsia="en-US"/>
              </w:rPr>
            </w:pPr>
            <w:r>
              <w:t>7</w:t>
            </w:r>
            <w:r>
              <w:rPr>
                <w:rFonts w:hint="eastAsia"/>
              </w:rPr>
              <w:t>.</w:t>
            </w:r>
            <w:r>
              <w:t>2</w:t>
            </w:r>
          </w:p>
        </w:tc>
        <w:tc>
          <w:tcPr>
            <w:tcW w:w="604" w:type="dxa"/>
            <w:tcBorders>
              <w:top w:val="single" w:color="auto" w:sz="4" w:space="0"/>
              <w:left w:val="single" w:color="auto" w:sz="4" w:space="0"/>
              <w:bottom w:val="single" w:color="auto" w:sz="4" w:space="0"/>
              <w:right w:val="single" w:color="auto" w:sz="4" w:space="0"/>
            </w:tcBorders>
          </w:tcPr>
          <w:p>
            <w:pPr>
              <w:pStyle w:val="56"/>
              <w:rPr>
                <w:rFonts w:eastAsia="PMingLiU"/>
                <w:lang w:val="zh-CN" w:eastAsia="en-US"/>
              </w:rPr>
            </w:pPr>
            <w:r>
              <w:rPr>
                <w:rFonts w:eastAsia="PMingLiU"/>
              </w:rPr>
              <w:t>-</w:t>
            </w:r>
          </w:p>
        </w:tc>
        <w:tc>
          <w:tcPr>
            <w:tcW w:w="606" w:type="dxa"/>
            <w:tcBorders>
              <w:top w:val="single" w:color="auto" w:sz="4" w:space="0"/>
              <w:left w:val="single" w:color="auto" w:sz="4" w:space="0"/>
              <w:bottom w:val="single" w:color="auto" w:sz="4" w:space="0"/>
              <w:right w:val="single" w:color="auto" w:sz="4" w:space="0"/>
            </w:tcBorders>
          </w:tcPr>
          <w:p>
            <w:pPr>
              <w:pStyle w:val="56"/>
              <w:rPr>
                <w:rFonts w:eastAsia="PMingLiU"/>
                <w:lang w:val="zh-CN" w:eastAsia="en-US"/>
              </w:rPr>
            </w:pPr>
            <w:r>
              <w:rPr>
                <w:rFonts w:eastAsia="PMingLiU"/>
              </w:rPr>
              <w:t>-</w:t>
            </w:r>
          </w:p>
        </w:tc>
        <w:tc>
          <w:tcPr>
            <w:tcW w:w="615" w:type="dxa"/>
            <w:tcBorders>
              <w:top w:val="single" w:color="auto" w:sz="4" w:space="0"/>
              <w:left w:val="single" w:color="auto" w:sz="4" w:space="0"/>
              <w:bottom w:val="single" w:color="auto" w:sz="4" w:space="0"/>
              <w:right w:val="single" w:color="auto" w:sz="4" w:space="0"/>
            </w:tcBorders>
          </w:tcPr>
          <w:p>
            <w:pPr>
              <w:pStyle w:val="56"/>
              <w:rPr>
                <w:rFonts w:eastAsia="PMingLiU"/>
                <w:lang w:val="zh-CN" w:eastAsia="en-US"/>
              </w:rPr>
            </w:pPr>
            <w:r>
              <w:rPr>
                <w:rFonts w:eastAsia="PMingLiU"/>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071" w:type="dxa"/>
            <w:vMerge w:val="continue"/>
            <w:tcBorders>
              <w:left w:val="single" w:color="auto" w:sz="4" w:space="0"/>
              <w:right w:val="single" w:color="auto" w:sz="4" w:space="0"/>
            </w:tcBorders>
            <w:vAlign w:val="center"/>
          </w:tcPr>
          <w:p>
            <w:pPr>
              <w:pStyle w:val="56"/>
              <w:rPr>
                <w:rFonts w:ascii="Times New Roman" w:hAnsi="Times New Roman"/>
                <w:sz w:val="16"/>
                <w:szCs w:val="16"/>
              </w:rPr>
            </w:pPr>
          </w:p>
        </w:tc>
        <w:tc>
          <w:tcPr>
            <w:tcW w:w="2197" w:type="dxa"/>
            <w:tcBorders>
              <w:top w:val="single" w:color="auto" w:sz="4" w:space="0"/>
              <w:left w:val="single" w:color="auto" w:sz="4" w:space="0"/>
              <w:bottom w:val="single" w:color="auto" w:sz="4" w:space="0"/>
              <w:right w:val="single" w:color="auto" w:sz="4" w:space="0"/>
            </w:tcBorders>
          </w:tcPr>
          <w:p>
            <w:pPr>
              <w:pStyle w:val="56"/>
              <w:rPr>
                <w:rFonts w:ascii="Times New Roman" w:hAnsi="Times New Roman"/>
                <w:sz w:val="16"/>
                <w:szCs w:val="16"/>
                <w:lang w:val="en-US" w:eastAsia="zh-CN"/>
              </w:rPr>
            </w:pPr>
            <w:r>
              <w:rPr>
                <w:rFonts w:hint="eastAsia" w:ascii="Times New Roman" w:hAnsi="Times New Roman"/>
                <w:sz w:val="16"/>
                <w:szCs w:val="16"/>
                <w:lang w:val="en-US" w:eastAsia="zh-CN"/>
              </w:rPr>
              <w:t>ZTE, CU</w:t>
            </w:r>
          </w:p>
          <w:p>
            <w:pPr>
              <w:pStyle w:val="56"/>
              <w:rPr>
                <w:rFonts w:ascii="Times New Roman" w:hAnsi="Times New Roman"/>
                <w:sz w:val="16"/>
                <w:szCs w:val="16"/>
                <w:highlight w:val="yellow"/>
                <w:lang w:val="en-US" w:eastAsia="zh-CN"/>
              </w:rPr>
            </w:pPr>
            <w:r>
              <w:rPr>
                <w:rFonts w:hint="eastAsia" w:ascii="Times New Roman" w:hAnsi="Times New Roman"/>
                <w:sz w:val="16"/>
                <w:szCs w:val="16"/>
                <w:lang w:val="en-US" w:eastAsia="zh-CN"/>
              </w:rPr>
              <w:t>(R4-2215893)</w:t>
            </w:r>
          </w:p>
        </w:tc>
        <w:tc>
          <w:tcPr>
            <w:tcW w:w="604"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宋体"/>
                <w:lang w:val="en-US" w:eastAsia="zh-CN"/>
              </w:rPr>
            </w:pPr>
            <w:r>
              <w:rPr>
                <w:rFonts w:hint="eastAsia" w:eastAsia="宋体"/>
                <w:lang w:val="en-US" w:eastAsia="zh-CN"/>
              </w:rPr>
              <w:t>0.5</w:t>
            </w:r>
          </w:p>
        </w:tc>
        <w:tc>
          <w:tcPr>
            <w:tcW w:w="604"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宋体"/>
                <w:lang w:val="en-US" w:eastAsia="zh-CN"/>
              </w:rPr>
            </w:pPr>
            <w:r>
              <w:rPr>
                <w:rFonts w:hint="eastAsia" w:eastAsia="宋体"/>
                <w:lang w:val="en-US" w:eastAsia="zh-CN"/>
              </w:rPr>
              <w:t>0.6</w:t>
            </w:r>
          </w:p>
        </w:tc>
        <w:tc>
          <w:tcPr>
            <w:tcW w:w="604"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宋体"/>
                <w:lang w:val="en-US" w:eastAsia="zh-CN"/>
              </w:rPr>
            </w:pPr>
            <w:r>
              <w:rPr>
                <w:rFonts w:hint="eastAsia" w:eastAsia="宋体"/>
                <w:lang w:val="en-US" w:eastAsia="zh-CN"/>
              </w:rPr>
              <w:t>1.2</w:t>
            </w:r>
          </w:p>
        </w:tc>
        <w:tc>
          <w:tcPr>
            <w:tcW w:w="604"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宋体"/>
                <w:lang w:val="en-US" w:eastAsia="zh-CN"/>
              </w:rPr>
            </w:pPr>
            <w:r>
              <w:rPr>
                <w:rFonts w:hint="eastAsia" w:eastAsia="宋体"/>
                <w:lang w:val="en-US" w:eastAsia="zh-CN"/>
              </w:rPr>
              <w:t>5.0</w:t>
            </w:r>
          </w:p>
        </w:tc>
        <w:tc>
          <w:tcPr>
            <w:tcW w:w="604"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宋体"/>
                <w:lang w:val="en-US" w:eastAsia="zh-CN"/>
              </w:rPr>
            </w:pPr>
            <w:r>
              <w:rPr>
                <w:rFonts w:eastAsia="PMingLiU"/>
                <w:kern w:val="2"/>
                <w:lang w:val="en-US" w:eastAsia="zh-CN"/>
              </w:rPr>
              <w:t>-</w:t>
            </w:r>
          </w:p>
        </w:tc>
        <w:tc>
          <w:tcPr>
            <w:tcW w:w="604"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PMingLiU"/>
                <w:lang w:val="en-US" w:eastAsia="en-US"/>
              </w:rPr>
            </w:pPr>
            <w:r>
              <w:rPr>
                <w:rFonts w:eastAsia="PMingLiU"/>
                <w:kern w:val="2"/>
                <w:lang w:val="en-US" w:eastAsia="zh-CN"/>
              </w:rPr>
              <w:t>-</w:t>
            </w:r>
          </w:p>
        </w:tc>
        <w:tc>
          <w:tcPr>
            <w:tcW w:w="604"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宋体"/>
                <w:lang w:val="en-US" w:eastAsia="zh-CN"/>
              </w:rPr>
            </w:pPr>
            <w:r>
              <w:rPr>
                <w:rFonts w:hint="eastAsia" w:eastAsia="宋体"/>
                <w:lang w:val="en-US" w:eastAsia="zh-CN"/>
              </w:rPr>
              <w:t>6.7</w:t>
            </w:r>
          </w:p>
        </w:tc>
        <w:tc>
          <w:tcPr>
            <w:tcW w:w="604"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PMingLiU"/>
                <w:lang w:val="en-US" w:eastAsia="en-US"/>
              </w:rPr>
            </w:pPr>
            <w:r>
              <w:rPr>
                <w:rFonts w:eastAsia="PMingLiU"/>
                <w:kern w:val="2"/>
                <w:lang w:val="en-US" w:eastAsia="zh-CN"/>
              </w:rPr>
              <w:t>-</w:t>
            </w:r>
          </w:p>
        </w:tc>
        <w:tc>
          <w:tcPr>
            <w:tcW w:w="606"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PMingLiU"/>
                <w:lang w:val="en-US" w:eastAsia="en-US"/>
              </w:rPr>
            </w:pPr>
            <w:r>
              <w:rPr>
                <w:rFonts w:eastAsia="PMingLiU"/>
                <w:kern w:val="2"/>
                <w:lang w:val="en-US" w:eastAsia="zh-CN"/>
              </w:rPr>
              <w:t>-</w:t>
            </w:r>
          </w:p>
        </w:tc>
        <w:tc>
          <w:tcPr>
            <w:tcW w:w="615"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PMingLiU"/>
                <w:lang w:val="en-US" w:eastAsia="en-US"/>
              </w:rPr>
            </w:pPr>
            <w:r>
              <w:rPr>
                <w:rFonts w:eastAsia="PMingLiU"/>
                <w:kern w:val="2"/>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071" w:type="dxa"/>
            <w:vMerge w:val="continue"/>
            <w:tcBorders>
              <w:left w:val="single" w:color="auto" w:sz="4" w:space="0"/>
              <w:right w:val="single" w:color="auto" w:sz="4" w:space="0"/>
            </w:tcBorders>
            <w:vAlign w:val="center"/>
          </w:tcPr>
          <w:p>
            <w:pPr>
              <w:pStyle w:val="56"/>
              <w:rPr>
                <w:rFonts w:ascii="Times New Roman" w:hAnsi="Times New Roman"/>
                <w:sz w:val="16"/>
                <w:szCs w:val="16"/>
              </w:rPr>
            </w:pPr>
          </w:p>
        </w:tc>
        <w:tc>
          <w:tcPr>
            <w:tcW w:w="2197" w:type="dxa"/>
            <w:tcBorders>
              <w:top w:val="single" w:color="auto" w:sz="4" w:space="0"/>
              <w:left w:val="single" w:color="auto" w:sz="4" w:space="0"/>
              <w:bottom w:val="single" w:color="auto" w:sz="4" w:space="0"/>
              <w:right w:val="single" w:color="auto" w:sz="4" w:space="0"/>
            </w:tcBorders>
          </w:tcPr>
          <w:p>
            <w:pPr>
              <w:pStyle w:val="56"/>
              <w:rPr>
                <w:rFonts w:ascii="Times New Roman" w:hAnsi="Times New Roman"/>
                <w:sz w:val="16"/>
                <w:szCs w:val="16"/>
                <w:lang w:val="en-US" w:eastAsia="zh-CN"/>
              </w:rPr>
            </w:pPr>
            <w:r>
              <w:rPr>
                <w:rFonts w:eastAsia="PMingLiU"/>
                <w:lang w:val="en-US" w:eastAsia="zh-CN"/>
              </w:rPr>
              <w:t>Spreadtrum</w:t>
            </w:r>
            <w:r>
              <w:rPr>
                <w:rFonts w:hint="eastAsia" w:eastAsia="PMingLiU"/>
                <w:lang w:val="en-US" w:eastAsia="zh-CN"/>
              </w:rPr>
              <w:t>(R4-2304084)</w:t>
            </w:r>
          </w:p>
        </w:tc>
        <w:tc>
          <w:tcPr>
            <w:tcW w:w="604" w:type="dxa"/>
            <w:tcBorders>
              <w:top w:val="single" w:color="auto" w:sz="4" w:space="0"/>
              <w:left w:val="single" w:color="auto" w:sz="4" w:space="0"/>
              <w:bottom w:val="single" w:color="auto" w:sz="4" w:space="0"/>
              <w:right w:val="single" w:color="auto" w:sz="4" w:space="0"/>
            </w:tcBorders>
          </w:tcPr>
          <w:p>
            <w:pPr>
              <w:pStyle w:val="56"/>
              <w:rPr>
                <w:rFonts w:ascii="Times New Roman" w:hAnsi="Times New Roman" w:eastAsia="PMingLiU"/>
                <w:lang w:val="en-US" w:eastAsia="zh-CN"/>
              </w:rPr>
            </w:pPr>
            <w:r>
              <w:rPr>
                <w:rFonts w:hint="eastAsia" w:ascii="Times New Roman" w:hAnsi="Times New Roman" w:eastAsia="PMingLiU"/>
                <w:lang w:eastAsia="zh-TW"/>
              </w:rPr>
              <w:t>2</w:t>
            </w:r>
            <w:r>
              <w:rPr>
                <w:rFonts w:ascii="Times New Roman" w:hAnsi="Times New Roman" w:eastAsia="PMingLiU"/>
                <w:lang w:eastAsia="zh-TW"/>
              </w:rPr>
              <w:t>.2</w:t>
            </w:r>
          </w:p>
        </w:tc>
        <w:tc>
          <w:tcPr>
            <w:tcW w:w="604" w:type="dxa"/>
            <w:tcBorders>
              <w:top w:val="single" w:color="auto" w:sz="4" w:space="0"/>
              <w:left w:val="single" w:color="auto" w:sz="4" w:space="0"/>
              <w:bottom w:val="single" w:color="auto" w:sz="4" w:space="0"/>
              <w:right w:val="single" w:color="auto" w:sz="4" w:space="0"/>
            </w:tcBorders>
          </w:tcPr>
          <w:p>
            <w:pPr>
              <w:pStyle w:val="56"/>
              <w:rPr>
                <w:rFonts w:ascii="Times New Roman" w:hAnsi="Times New Roman" w:eastAsia="PMingLiU"/>
                <w:lang w:val="en-US" w:eastAsia="zh-CN"/>
              </w:rPr>
            </w:pPr>
            <w:r>
              <w:rPr>
                <w:rFonts w:ascii="Times New Roman" w:hAnsi="Times New Roman" w:eastAsia="PMingLiU"/>
                <w:lang w:eastAsia="zh-TW"/>
              </w:rPr>
              <w:t>2.2</w:t>
            </w:r>
          </w:p>
        </w:tc>
        <w:tc>
          <w:tcPr>
            <w:tcW w:w="604" w:type="dxa"/>
            <w:tcBorders>
              <w:top w:val="single" w:color="auto" w:sz="4" w:space="0"/>
              <w:left w:val="single" w:color="auto" w:sz="4" w:space="0"/>
              <w:bottom w:val="single" w:color="auto" w:sz="4" w:space="0"/>
              <w:right w:val="single" w:color="auto" w:sz="4" w:space="0"/>
            </w:tcBorders>
          </w:tcPr>
          <w:p>
            <w:pPr>
              <w:pStyle w:val="56"/>
              <w:rPr>
                <w:rFonts w:ascii="Times New Roman" w:hAnsi="Times New Roman" w:eastAsia="PMingLiU"/>
                <w:lang w:val="en-US" w:eastAsia="zh-CN"/>
              </w:rPr>
            </w:pPr>
            <w:r>
              <w:rPr>
                <w:rFonts w:hint="eastAsia" w:ascii="Times New Roman" w:hAnsi="Times New Roman" w:eastAsia="PMingLiU"/>
                <w:lang w:eastAsia="zh-TW"/>
              </w:rPr>
              <w:t>3</w:t>
            </w:r>
            <w:r>
              <w:rPr>
                <w:rFonts w:ascii="Times New Roman" w:hAnsi="Times New Roman" w:eastAsia="PMingLiU"/>
                <w:lang w:eastAsia="zh-TW"/>
              </w:rPr>
              <w:t>.8</w:t>
            </w:r>
          </w:p>
        </w:tc>
        <w:tc>
          <w:tcPr>
            <w:tcW w:w="604" w:type="dxa"/>
            <w:tcBorders>
              <w:top w:val="single" w:color="auto" w:sz="4" w:space="0"/>
              <w:left w:val="single" w:color="auto" w:sz="4" w:space="0"/>
              <w:bottom w:val="single" w:color="auto" w:sz="4" w:space="0"/>
              <w:right w:val="single" w:color="auto" w:sz="4" w:space="0"/>
            </w:tcBorders>
          </w:tcPr>
          <w:p>
            <w:pPr>
              <w:pStyle w:val="56"/>
              <w:rPr>
                <w:rFonts w:ascii="Times New Roman" w:hAnsi="Times New Roman" w:eastAsia="PMingLiU"/>
                <w:lang w:val="en-US" w:eastAsia="zh-CN"/>
              </w:rPr>
            </w:pPr>
            <w:r>
              <w:rPr>
                <w:rFonts w:hint="eastAsia" w:ascii="Times New Roman" w:hAnsi="Times New Roman" w:eastAsia="PMingLiU"/>
                <w:lang w:eastAsia="zh-TW"/>
              </w:rPr>
              <w:t>6</w:t>
            </w:r>
            <w:r>
              <w:rPr>
                <w:rFonts w:ascii="Times New Roman" w:hAnsi="Times New Roman" w:eastAsia="PMingLiU"/>
                <w:lang w:eastAsia="zh-TW"/>
              </w:rPr>
              <w:t>.5</w:t>
            </w:r>
          </w:p>
        </w:tc>
        <w:tc>
          <w:tcPr>
            <w:tcW w:w="604" w:type="dxa"/>
            <w:tcBorders>
              <w:top w:val="single" w:color="auto" w:sz="4" w:space="0"/>
              <w:left w:val="single" w:color="auto" w:sz="4" w:space="0"/>
              <w:bottom w:val="single" w:color="auto" w:sz="4" w:space="0"/>
              <w:right w:val="single" w:color="auto" w:sz="4" w:space="0"/>
            </w:tcBorders>
          </w:tcPr>
          <w:p>
            <w:pPr>
              <w:pStyle w:val="56"/>
              <w:rPr>
                <w:rFonts w:ascii="Times New Roman" w:hAnsi="Times New Roman" w:eastAsia="PMingLiU"/>
                <w:lang w:val="en-US" w:eastAsia="zh-CN"/>
              </w:rPr>
            </w:pPr>
          </w:p>
        </w:tc>
        <w:tc>
          <w:tcPr>
            <w:tcW w:w="604" w:type="dxa"/>
            <w:tcBorders>
              <w:top w:val="single" w:color="auto" w:sz="4" w:space="0"/>
              <w:left w:val="single" w:color="auto" w:sz="4" w:space="0"/>
              <w:bottom w:val="single" w:color="auto" w:sz="4" w:space="0"/>
              <w:right w:val="single" w:color="auto" w:sz="4" w:space="0"/>
            </w:tcBorders>
          </w:tcPr>
          <w:p>
            <w:pPr>
              <w:pStyle w:val="56"/>
              <w:rPr>
                <w:rFonts w:ascii="Times New Roman" w:hAnsi="Times New Roman" w:eastAsia="PMingLiU"/>
                <w:lang w:val="en-US" w:eastAsia="zh-CN"/>
              </w:rPr>
            </w:pPr>
          </w:p>
        </w:tc>
        <w:tc>
          <w:tcPr>
            <w:tcW w:w="604" w:type="dxa"/>
            <w:tcBorders>
              <w:top w:val="single" w:color="auto" w:sz="4" w:space="0"/>
              <w:left w:val="single" w:color="auto" w:sz="4" w:space="0"/>
              <w:bottom w:val="single" w:color="auto" w:sz="4" w:space="0"/>
              <w:right w:val="single" w:color="auto" w:sz="4" w:space="0"/>
            </w:tcBorders>
          </w:tcPr>
          <w:p>
            <w:pPr>
              <w:pStyle w:val="56"/>
              <w:rPr>
                <w:rFonts w:ascii="Times New Roman" w:hAnsi="Times New Roman" w:eastAsia="PMingLiU"/>
                <w:lang w:val="en-US" w:eastAsia="zh-CN"/>
              </w:rPr>
            </w:pPr>
            <w:r>
              <w:rPr>
                <w:rFonts w:hint="eastAsia" w:ascii="Times New Roman" w:hAnsi="Times New Roman" w:eastAsia="PMingLiU"/>
                <w:lang w:eastAsia="zh-TW"/>
              </w:rPr>
              <w:t>7</w:t>
            </w:r>
            <w:r>
              <w:rPr>
                <w:rFonts w:ascii="Times New Roman" w:hAnsi="Times New Roman" w:eastAsia="PMingLiU"/>
                <w:lang w:eastAsia="zh-TW"/>
              </w:rPr>
              <w:t>.3</w:t>
            </w:r>
          </w:p>
        </w:tc>
        <w:tc>
          <w:tcPr>
            <w:tcW w:w="604"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PMingLiU"/>
                <w:kern w:val="2"/>
                <w:lang w:val="en-US" w:eastAsia="zh-CN"/>
              </w:rPr>
            </w:pPr>
          </w:p>
        </w:tc>
        <w:tc>
          <w:tcPr>
            <w:tcW w:w="606"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PMingLiU"/>
                <w:kern w:val="2"/>
                <w:lang w:val="en-US" w:eastAsia="zh-CN"/>
              </w:rPr>
            </w:pPr>
          </w:p>
        </w:tc>
        <w:tc>
          <w:tcPr>
            <w:tcW w:w="615"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PMingLiU"/>
                <w:kern w:val="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268" w:type="dxa"/>
            <w:gridSpan w:val="2"/>
            <w:tcBorders>
              <w:left w:val="single" w:color="auto" w:sz="4" w:space="0"/>
              <w:bottom w:val="single" w:color="auto" w:sz="4" w:space="0"/>
              <w:right w:val="single" w:color="auto" w:sz="4" w:space="0"/>
            </w:tcBorders>
            <w:vAlign w:val="center"/>
          </w:tcPr>
          <w:p>
            <w:pPr>
              <w:pStyle w:val="56"/>
              <w:rPr>
                <w:rFonts w:ascii="Times New Roman" w:hAnsi="Times New Roman"/>
                <w:sz w:val="16"/>
                <w:szCs w:val="16"/>
                <w:highlight w:val="yellow"/>
                <w:lang w:val="en-US" w:eastAsia="zh-CN"/>
              </w:rPr>
            </w:pPr>
            <w:r>
              <w:rPr>
                <w:rFonts w:hint="eastAsia" w:cs="Arial"/>
                <w:szCs w:val="18"/>
                <w:lang w:val="en-US" w:eastAsia="zh-CN"/>
              </w:rPr>
              <w:t>Average</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eastAsia="等线"/>
                <w:color w:val="000000"/>
                <w:sz w:val="18"/>
                <w:szCs w:val="18"/>
                <w:lang w:val="en-US" w:eastAsia="zh-CN" w:bidi="ar"/>
              </w:rPr>
              <w:t xml:space="preserve">1.3 </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eastAsia="等线"/>
                <w:color w:val="000000"/>
                <w:sz w:val="18"/>
                <w:szCs w:val="18"/>
                <w:lang w:val="en-US" w:eastAsia="zh-CN" w:bidi="ar"/>
              </w:rPr>
              <w:t xml:space="preserve">1.4 </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eastAsia="等线"/>
                <w:color w:val="000000"/>
                <w:sz w:val="18"/>
                <w:szCs w:val="18"/>
                <w:lang w:val="en-US" w:eastAsia="zh-CN" w:bidi="ar"/>
              </w:rPr>
              <w:t xml:space="preserve">2.1 </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eastAsia="等线"/>
                <w:color w:val="000000"/>
                <w:sz w:val="18"/>
                <w:szCs w:val="18"/>
                <w:lang w:val="en-US" w:eastAsia="zh-CN" w:bidi="ar"/>
              </w:rPr>
              <w:t xml:space="preserve">5.8 </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hint="eastAsia" w:ascii="Arial" w:hAnsi="Arial" w:cs="Arial"/>
                <w:sz w:val="18"/>
                <w:szCs w:val="18"/>
                <w:lang w:val="en-US" w:eastAsia="zh-CN"/>
              </w:rPr>
              <w:t>-</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hint="eastAsia" w:ascii="Arial" w:hAnsi="Arial" w:cs="Arial"/>
                <w:sz w:val="18"/>
                <w:szCs w:val="18"/>
                <w:lang w:val="en-US" w:eastAsia="zh-CN"/>
              </w:rPr>
              <w:t>-</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eastAsia="等线"/>
                <w:color w:val="000000"/>
                <w:sz w:val="18"/>
                <w:szCs w:val="18"/>
                <w:lang w:val="en-US" w:eastAsia="zh-CN" w:bidi="ar"/>
              </w:rPr>
              <w:t xml:space="preserve">7.0 </w:t>
            </w:r>
          </w:p>
        </w:tc>
        <w:tc>
          <w:tcPr>
            <w:tcW w:w="604"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PMingLiU"/>
                <w:kern w:val="2"/>
                <w:lang w:val="en-US" w:eastAsia="zh-CN"/>
              </w:rPr>
            </w:pPr>
          </w:p>
        </w:tc>
        <w:tc>
          <w:tcPr>
            <w:tcW w:w="606"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PMingLiU"/>
                <w:kern w:val="2"/>
                <w:lang w:val="en-US" w:eastAsia="zh-CN"/>
              </w:rPr>
            </w:pPr>
          </w:p>
        </w:tc>
        <w:tc>
          <w:tcPr>
            <w:tcW w:w="615"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PMingLiU"/>
                <w:kern w:val="2"/>
                <w:lang w:val="en-US" w:eastAsia="zh-CN"/>
              </w:rPr>
            </w:pPr>
          </w:p>
        </w:tc>
      </w:tr>
    </w:tbl>
    <w:p>
      <w:pPr>
        <w:rPr>
          <w:lang w:eastAsia="zh-CN"/>
        </w:rPr>
      </w:pPr>
    </w:p>
    <w:tbl>
      <w:tblPr>
        <w:tblStyle w:val="43"/>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3"/>
        <w:gridCol w:w="2097"/>
        <w:gridCol w:w="613"/>
        <w:gridCol w:w="613"/>
        <w:gridCol w:w="614"/>
        <w:gridCol w:w="614"/>
        <w:gridCol w:w="613"/>
        <w:gridCol w:w="614"/>
        <w:gridCol w:w="614"/>
        <w:gridCol w:w="614"/>
        <w:gridCol w:w="614"/>
        <w:gridCol w:w="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073" w:type="dxa"/>
            <w:tcBorders>
              <w:left w:val="single" w:color="auto" w:sz="4" w:space="0"/>
              <w:bottom w:val="single" w:color="auto" w:sz="4" w:space="0"/>
              <w:right w:val="single" w:color="auto" w:sz="4" w:space="0"/>
            </w:tcBorders>
            <w:vAlign w:val="center"/>
          </w:tcPr>
          <w:p>
            <w:pPr>
              <w:pStyle w:val="62"/>
              <w:rPr>
                <w:rFonts w:eastAsia="PMingLiU"/>
                <w:b w:val="0"/>
                <w:lang w:val="en-US" w:eastAsia="zh-CN"/>
              </w:rPr>
            </w:pPr>
            <w:r>
              <w:rPr>
                <w:rFonts w:eastAsia="PMingLiU"/>
              </w:rPr>
              <w:t>Operating Band</w:t>
            </w:r>
          </w:p>
        </w:tc>
        <w:tc>
          <w:tcPr>
            <w:tcW w:w="2097" w:type="dxa"/>
            <w:tcBorders>
              <w:top w:val="single" w:color="auto" w:sz="4" w:space="0"/>
              <w:left w:val="single" w:color="auto" w:sz="4" w:space="0"/>
              <w:bottom w:val="single" w:color="auto" w:sz="4" w:space="0"/>
              <w:right w:val="single" w:color="auto" w:sz="4" w:space="0"/>
            </w:tcBorders>
            <w:vAlign w:val="center"/>
          </w:tcPr>
          <w:p>
            <w:pPr>
              <w:pStyle w:val="62"/>
              <w:rPr>
                <w:rFonts w:eastAsia="PMingLiU"/>
                <w:b w:val="0"/>
                <w:lang w:val="en-US" w:eastAsia="zh-CN"/>
              </w:rPr>
            </w:pPr>
            <w:r>
              <w:rPr>
                <w:rFonts w:hint="eastAsia"/>
                <w:lang w:val="en-US" w:eastAsia="zh-CN"/>
              </w:rPr>
              <w:t>Source</w:t>
            </w:r>
          </w:p>
        </w:tc>
        <w:tc>
          <w:tcPr>
            <w:tcW w:w="61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1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10</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15</w:t>
            </w:r>
          </w:p>
          <w:p>
            <w:pPr>
              <w:pStyle w:val="62"/>
              <w:rPr>
                <w:rFonts w:eastAsia="宋体"/>
                <w:lang w:val="en-US" w:eastAsia="zh-CN"/>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20</w:t>
            </w:r>
          </w:p>
          <w:p>
            <w:pPr>
              <w:pStyle w:val="62"/>
              <w:rPr>
                <w:rFonts w:eastAsia="宋体"/>
                <w:lang w:val="en-US" w:eastAsia="zh-CN"/>
              </w:rPr>
            </w:pPr>
            <w:r>
              <w:rPr>
                <w:rFonts w:eastAsia="PMingLiU"/>
              </w:rPr>
              <w:t>MHz</w:t>
            </w:r>
            <w:r>
              <w:rPr>
                <w:rFonts w:eastAsia="PMingLiU"/>
              </w:rPr>
              <w:br w:type="textWrapping"/>
            </w:r>
            <w:r>
              <w:rPr>
                <w:rFonts w:eastAsia="PMingLiU"/>
              </w:rPr>
              <w:t>(dB)</w:t>
            </w:r>
          </w:p>
        </w:tc>
        <w:tc>
          <w:tcPr>
            <w:tcW w:w="61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25</w:t>
            </w:r>
          </w:p>
          <w:p>
            <w:pPr>
              <w:pStyle w:val="62"/>
              <w:rPr>
                <w:rFonts w:eastAsia="PMingLiU"/>
                <w:kern w:val="2"/>
                <w:lang w:val="en-US" w:eastAsia="zh-CN"/>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kern w:val="2"/>
                <w:lang w:val="en-US" w:eastAsia="zh-CN"/>
              </w:rPr>
            </w:pPr>
            <w:r>
              <w:rPr>
                <w:rFonts w:eastAsia="PMingLiU"/>
              </w:rPr>
              <w:t>30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宋体"/>
                <w:lang w:val="en-US" w:eastAsia="zh-CN"/>
              </w:rPr>
            </w:pPr>
            <w:r>
              <w:rPr>
                <w:rFonts w:eastAsia="PMingLiU"/>
              </w:rPr>
              <w:t>35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40</w:t>
            </w:r>
          </w:p>
          <w:p>
            <w:pPr>
              <w:pStyle w:val="62"/>
              <w:rPr>
                <w:rFonts w:eastAsia="PMingLiU"/>
                <w:kern w:val="2"/>
                <w:lang w:val="en-US" w:eastAsia="zh-CN"/>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kern w:val="2"/>
                <w:lang w:val="en-US" w:eastAsia="zh-CN"/>
              </w:rPr>
            </w:pPr>
            <w:r>
              <w:rPr>
                <w:rFonts w:eastAsia="PMingLiU"/>
              </w:rPr>
              <w:t>45 MHz (dB)</w:t>
            </w:r>
          </w:p>
        </w:tc>
        <w:tc>
          <w:tcPr>
            <w:tcW w:w="628"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50</w:t>
            </w:r>
          </w:p>
          <w:p>
            <w:pPr>
              <w:pStyle w:val="62"/>
              <w:rPr>
                <w:rFonts w:eastAsia="PMingLiU"/>
                <w:kern w:val="2"/>
                <w:lang w:val="en-US" w:eastAsia="zh-CN"/>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073" w:type="dxa"/>
            <w:vMerge w:val="restart"/>
            <w:tcBorders>
              <w:left w:val="single" w:color="auto" w:sz="4" w:space="0"/>
              <w:right w:val="single" w:color="auto" w:sz="4" w:space="0"/>
            </w:tcBorders>
            <w:vAlign w:val="center"/>
          </w:tcPr>
          <w:p>
            <w:pPr>
              <w:pStyle w:val="56"/>
              <w:rPr>
                <w:rFonts w:ascii="Times New Roman" w:hAnsi="Times New Roman" w:eastAsia="宋体"/>
                <w:sz w:val="16"/>
                <w:szCs w:val="16"/>
                <w:lang w:val="en-US" w:eastAsia="zh-CN"/>
              </w:rPr>
            </w:pPr>
            <w:r>
              <w:rPr>
                <w:rFonts w:hint="eastAsia" w:eastAsia="PMingLiU"/>
                <w:lang w:val="en-US" w:eastAsia="zh-CN"/>
              </w:rPr>
              <w:t>n13</w:t>
            </w:r>
          </w:p>
        </w:tc>
        <w:tc>
          <w:tcPr>
            <w:tcW w:w="2097" w:type="dxa"/>
            <w:tcBorders>
              <w:top w:val="single" w:color="auto" w:sz="4" w:space="0"/>
              <w:left w:val="single" w:color="auto" w:sz="4" w:space="0"/>
              <w:bottom w:val="single" w:color="auto" w:sz="4" w:space="0"/>
              <w:right w:val="single" w:color="auto" w:sz="4" w:space="0"/>
            </w:tcBorders>
          </w:tcPr>
          <w:p>
            <w:pPr>
              <w:pStyle w:val="56"/>
              <w:rPr>
                <w:rFonts w:ascii="Times New Roman" w:hAnsi="Times New Roman"/>
                <w:sz w:val="16"/>
                <w:szCs w:val="16"/>
                <w:highlight w:val="yellow"/>
                <w:lang w:val="en-US" w:eastAsia="zh-CN"/>
              </w:rPr>
            </w:pPr>
            <w:r>
              <w:rPr>
                <w:rFonts w:hint="eastAsia" w:eastAsia="PMingLiU"/>
                <w:lang w:val="en-US" w:eastAsia="zh-CN"/>
              </w:rPr>
              <w:t>Skyworks(R4-2300652)</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zh-CN"/>
              </w:rPr>
            </w:pPr>
            <w:r>
              <w:rPr>
                <w:rFonts w:ascii="Arial" w:hAnsi="Arial" w:eastAsia="宋体" w:cs="Arial"/>
                <w:sz w:val="18"/>
                <w:szCs w:val="18"/>
                <w:lang w:val="en-US"/>
              </w:rPr>
              <w:t>1.7</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zh-CN"/>
              </w:rPr>
            </w:pPr>
            <w:r>
              <w:rPr>
                <w:rFonts w:ascii="Arial" w:hAnsi="Arial" w:eastAsia="宋体" w:cs="Arial"/>
                <w:sz w:val="18"/>
                <w:szCs w:val="18"/>
                <w:lang w:val="en-US"/>
              </w:rPr>
              <w:t>1.7</w:t>
            </w:r>
          </w:p>
        </w:tc>
        <w:tc>
          <w:tcPr>
            <w:tcW w:w="614"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宋体"/>
                <w:lang w:val="en-US" w:eastAsia="zh-CN"/>
              </w:rPr>
            </w:pPr>
          </w:p>
        </w:tc>
        <w:tc>
          <w:tcPr>
            <w:tcW w:w="614"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宋体"/>
                <w:lang w:val="en-US" w:eastAsia="zh-CN"/>
              </w:rPr>
            </w:pPr>
          </w:p>
        </w:tc>
        <w:tc>
          <w:tcPr>
            <w:tcW w:w="613"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PMingLiU"/>
                <w:kern w:val="2"/>
                <w:lang w:val="en-US" w:eastAsia="zh-CN"/>
              </w:rPr>
            </w:pPr>
          </w:p>
        </w:tc>
        <w:tc>
          <w:tcPr>
            <w:tcW w:w="614"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PMingLiU"/>
                <w:kern w:val="2"/>
                <w:lang w:val="en-US" w:eastAsia="zh-CN"/>
              </w:rPr>
            </w:pPr>
          </w:p>
        </w:tc>
        <w:tc>
          <w:tcPr>
            <w:tcW w:w="614"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宋体"/>
                <w:lang w:val="en-US" w:eastAsia="zh-CN"/>
              </w:rPr>
            </w:pPr>
          </w:p>
        </w:tc>
        <w:tc>
          <w:tcPr>
            <w:tcW w:w="614"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PMingLiU"/>
                <w:kern w:val="2"/>
                <w:lang w:val="en-US" w:eastAsia="zh-CN"/>
              </w:rPr>
            </w:pPr>
          </w:p>
        </w:tc>
        <w:tc>
          <w:tcPr>
            <w:tcW w:w="614"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PMingLiU"/>
                <w:kern w:val="2"/>
                <w:lang w:val="en-US" w:eastAsia="zh-CN"/>
              </w:rPr>
            </w:pPr>
          </w:p>
        </w:tc>
        <w:tc>
          <w:tcPr>
            <w:tcW w:w="628"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PMingLiU"/>
                <w:kern w:val="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073" w:type="dxa"/>
            <w:vMerge w:val="continue"/>
            <w:tcBorders>
              <w:left w:val="single" w:color="auto" w:sz="4" w:space="0"/>
              <w:right w:val="single" w:color="auto" w:sz="4" w:space="0"/>
            </w:tcBorders>
            <w:vAlign w:val="center"/>
          </w:tcPr>
          <w:p>
            <w:pPr>
              <w:pStyle w:val="56"/>
              <w:rPr>
                <w:rFonts w:eastAsia="PMingLiU"/>
                <w:lang w:val="en-US" w:eastAsia="zh-CN"/>
              </w:rPr>
            </w:pPr>
          </w:p>
        </w:tc>
        <w:tc>
          <w:tcPr>
            <w:tcW w:w="20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hint="eastAsia" w:eastAsia="PMingLiU"/>
                <w:lang w:val="en-US" w:eastAsia="zh-CN"/>
              </w:rPr>
              <w:t>Huawei, HiSilicon(R4- 2304517)</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rPr>
            </w:pPr>
            <w:r>
              <w:rPr>
                <w:rFonts w:ascii="Arial" w:hAnsi="Arial" w:cs="Arial"/>
                <w:sz w:val="18"/>
                <w:szCs w:val="18"/>
              </w:rPr>
              <w:t>3.1</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rPr>
            </w:pPr>
            <w:r>
              <w:rPr>
                <w:rFonts w:ascii="Arial" w:hAnsi="Arial" w:cs="Arial"/>
                <w:sz w:val="18"/>
                <w:szCs w:val="18"/>
              </w:rPr>
              <w:t>3.2</w:t>
            </w:r>
          </w:p>
        </w:tc>
        <w:tc>
          <w:tcPr>
            <w:tcW w:w="614"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宋体"/>
                <w:lang w:val="en-US" w:eastAsia="zh-CN"/>
              </w:rPr>
            </w:pPr>
          </w:p>
        </w:tc>
        <w:tc>
          <w:tcPr>
            <w:tcW w:w="614"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宋体"/>
                <w:lang w:val="en-US" w:eastAsia="zh-CN"/>
              </w:rPr>
            </w:pPr>
          </w:p>
        </w:tc>
        <w:tc>
          <w:tcPr>
            <w:tcW w:w="613"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PMingLiU"/>
                <w:kern w:val="2"/>
                <w:lang w:val="en-US" w:eastAsia="zh-CN"/>
              </w:rPr>
            </w:pPr>
          </w:p>
        </w:tc>
        <w:tc>
          <w:tcPr>
            <w:tcW w:w="614"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PMingLiU"/>
                <w:kern w:val="2"/>
                <w:lang w:val="en-US" w:eastAsia="zh-CN"/>
              </w:rPr>
            </w:pPr>
          </w:p>
        </w:tc>
        <w:tc>
          <w:tcPr>
            <w:tcW w:w="614"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宋体"/>
                <w:lang w:val="en-US" w:eastAsia="zh-CN"/>
              </w:rPr>
            </w:pPr>
          </w:p>
        </w:tc>
        <w:tc>
          <w:tcPr>
            <w:tcW w:w="614"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PMingLiU"/>
                <w:kern w:val="2"/>
                <w:lang w:val="en-US" w:eastAsia="zh-CN"/>
              </w:rPr>
            </w:pPr>
          </w:p>
        </w:tc>
        <w:tc>
          <w:tcPr>
            <w:tcW w:w="614"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PMingLiU"/>
                <w:kern w:val="2"/>
                <w:lang w:val="en-US" w:eastAsia="zh-CN"/>
              </w:rPr>
            </w:pPr>
          </w:p>
        </w:tc>
        <w:tc>
          <w:tcPr>
            <w:tcW w:w="628"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PMingLiU"/>
                <w:kern w:val="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073" w:type="dxa"/>
            <w:vMerge w:val="continue"/>
            <w:tcBorders>
              <w:left w:val="single" w:color="auto" w:sz="4" w:space="0"/>
              <w:right w:val="single" w:color="auto" w:sz="4" w:space="0"/>
            </w:tcBorders>
            <w:vAlign w:val="center"/>
          </w:tcPr>
          <w:p>
            <w:pPr>
              <w:pStyle w:val="56"/>
              <w:rPr>
                <w:rFonts w:eastAsia="PMingLiU"/>
                <w:lang w:val="en-US" w:eastAsia="zh-CN"/>
              </w:rPr>
            </w:pPr>
          </w:p>
        </w:tc>
        <w:tc>
          <w:tcPr>
            <w:tcW w:w="20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hint="eastAsia" w:eastAsia="PMingLiU"/>
                <w:lang w:val="en-US" w:eastAsia="zh-CN"/>
              </w:rPr>
              <w:t>Apple(</w:t>
            </w:r>
            <w:r>
              <w:t>R4-2305364</w:t>
            </w:r>
            <w:r>
              <w:rPr>
                <w:rFonts w:hint="eastAsia" w:eastAsia="PMingLiU"/>
                <w:lang w:val="en-US" w:eastAsia="zh-CN"/>
              </w:rPr>
              <w:t>)</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rPr>
            </w:pPr>
            <w:r>
              <w:rPr>
                <w:rFonts w:ascii="Arial" w:hAnsi="Arial" w:cs="Arial"/>
                <w:sz w:val="18"/>
                <w:szCs w:val="18"/>
              </w:rPr>
              <w:t>0.5</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rPr>
            </w:pPr>
            <w:r>
              <w:rPr>
                <w:rFonts w:ascii="Arial" w:hAnsi="Arial" w:cs="Arial"/>
                <w:sz w:val="18"/>
                <w:szCs w:val="18"/>
              </w:rPr>
              <w:t>0.5</w:t>
            </w:r>
          </w:p>
        </w:tc>
        <w:tc>
          <w:tcPr>
            <w:tcW w:w="614"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宋体"/>
                <w:lang w:val="en-US" w:eastAsia="zh-CN"/>
              </w:rPr>
            </w:pPr>
          </w:p>
        </w:tc>
        <w:tc>
          <w:tcPr>
            <w:tcW w:w="614"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宋体"/>
                <w:lang w:val="en-US" w:eastAsia="zh-CN"/>
              </w:rPr>
            </w:pPr>
          </w:p>
        </w:tc>
        <w:tc>
          <w:tcPr>
            <w:tcW w:w="613"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PMingLiU"/>
                <w:kern w:val="2"/>
                <w:lang w:val="en-US" w:eastAsia="zh-CN"/>
              </w:rPr>
            </w:pPr>
          </w:p>
        </w:tc>
        <w:tc>
          <w:tcPr>
            <w:tcW w:w="614"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PMingLiU"/>
                <w:kern w:val="2"/>
                <w:lang w:val="en-US" w:eastAsia="zh-CN"/>
              </w:rPr>
            </w:pPr>
          </w:p>
        </w:tc>
        <w:tc>
          <w:tcPr>
            <w:tcW w:w="614"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宋体"/>
                <w:lang w:val="en-US" w:eastAsia="zh-CN"/>
              </w:rPr>
            </w:pPr>
          </w:p>
        </w:tc>
        <w:tc>
          <w:tcPr>
            <w:tcW w:w="614"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PMingLiU"/>
                <w:kern w:val="2"/>
                <w:lang w:val="en-US" w:eastAsia="zh-CN"/>
              </w:rPr>
            </w:pPr>
          </w:p>
        </w:tc>
        <w:tc>
          <w:tcPr>
            <w:tcW w:w="614"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PMingLiU"/>
                <w:kern w:val="2"/>
                <w:lang w:val="en-US" w:eastAsia="zh-CN"/>
              </w:rPr>
            </w:pPr>
          </w:p>
        </w:tc>
        <w:tc>
          <w:tcPr>
            <w:tcW w:w="628"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PMingLiU"/>
                <w:kern w:val="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170" w:type="dxa"/>
            <w:gridSpan w:val="2"/>
            <w:tcBorders>
              <w:left w:val="single" w:color="auto" w:sz="4" w:space="0"/>
              <w:bottom w:val="single" w:color="auto" w:sz="4" w:space="0"/>
              <w:right w:val="single" w:color="auto" w:sz="4" w:space="0"/>
            </w:tcBorders>
            <w:vAlign w:val="center"/>
          </w:tcPr>
          <w:p>
            <w:pPr>
              <w:pStyle w:val="56"/>
              <w:rPr>
                <w:rFonts w:eastAsia="PMingLiU"/>
                <w:lang w:val="en-US" w:eastAsia="zh-CN"/>
              </w:rPr>
            </w:pPr>
            <w:r>
              <w:rPr>
                <w:rFonts w:hint="eastAsia" w:cs="Arial"/>
                <w:szCs w:val="18"/>
                <w:lang w:val="en-US" w:eastAsia="zh-CN"/>
              </w:rPr>
              <w:t>Average</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eastAsia="宋体" w:cs="Arial"/>
                <w:sz w:val="18"/>
                <w:szCs w:val="18"/>
                <w:lang w:val="en-US"/>
              </w:rPr>
            </w:pPr>
            <w:r>
              <w:rPr>
                <w:rFonts w:ascii="Arial" w:hAnsi="Arial" w:eastAsia="等线" w:cs="Arial"/>
                <w:color w:val="000000"/>
                <w:sz w:val="18"/>
                <w:szCs w:val="18"/>
                <w:lang w:val="en-US" w:eastAsia="zh-CN" w:bidi="ar"/>
              </w:rPr>
              <w:t xml:space="preserve">1.8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eastAsia="宋体" w:cs="Arial"/>
                <w:sz w:val="18"/>
                <w:szCs w:val="18"/>
                <w:lang w:val="en-US"/>
              </w:rPr>
            </w:pPr>
            <w:r>
              <w:rPr>
                <w:rFonts w:ascii="Arial" w:hAnsi="Arial" w:eastAsia="等线" w:cs="Arial"/>
                <w:color w:val="000000"/>
                <w:sz w:val="18"/>
                <w:szCs w:val="18"/>
                <w:lang w:val="en-US" w:eastAsia="zh-CN" w:bidi="ar"/>
              </w:rPr>
              <w:t xml:space="preserve">1.8 </w:t>
            </w:r>
          </w:p>
        </w:tc>
        <w:tc>
          <w:tcPr>
            <w:tcW w:w="614"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宋体"/>
                <w:lang w:val="en-US" w:eastAsia="zh-CN"/>
              </w:rPr>
            </w:pPr>
          </w:p>
        </w:tc>
        <w:tc>
          <w:tcPr>
            <w:tcW w:w="614"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宋体"/>
                <w:lang w:val="en-US" w:eastAsia="zh-CN"/>
              </w:rPr>
            </w:pPr>
          </w:p>
        </w:tc>
        <w:tc>
          <w:tcPr>
            <w:tcW w:w="613"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PMingLiU"/>
                <w:kern w:val="2"/>
                <w:lang w:val="en-US" w:eastAsia="zh-CN"/>
              </w:rPr>
            </w:pPr>
          </w:p>
        </w:tc>
        <w:tc>
          <w:tcPr>
            <w:tcW w:w="614"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PMingLiU"/>
                <w:kern w:val="2"/>
                <w:lang w:val="en-US" w:eastAsia="zh-CN"/>
              </w:rPr>
            </w:pPr>
          </w:p>
        </w:tc>
        <w:tc>
          <w:tcPr>
            <w:tcW w:w="614"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宋体"/>
                <w:lang w:val="en-US" w:eastAsia="zh-CN"/>
              </w:rPr>
            </w:pPr>
          </w:p>
        </w:tc>
        <w:tc>
          <w:tcPr>
            <w:tcW w:w="614"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PMingLiU"/>
                <w:kern w:val="2"/>
                <w:lang w:val="en-US" w:eastAsia="zh-CN"/>
              </w:rPr>
            </w:pPr>
          </w:p>
        </w:tc>
        <w:tc>
          <w:tcPr>
            <w:tcW w:w="614"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PMingLiU"/>
                <w:kern w:val="2"/>
                <w:lang w:val="en-US" w:eastAsia="zh-CN"/>
              </w:rPr>
            </w:pPr>
          </w:p>
        </w:tc>
        <w:tc>
          <w:tcPr>
            <w:tcW w:w="628"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PMingLiU"/>
                <w:kern w:val="2"/>
                <w:lang w:val="en-US" w:eastAsia="zh-CN"/>
              </w:rPr>
            </w:pPr>
          </w:p>
        </w:tc>
      </w:tr>
    </w:tbl>
    <w:p>
      <w:pPr>
        <w:rPr>
          <w:lang w:eastAsia="zh-CN"/>
        </w:rPr>
      </w:pPr>
    </w:p>
    <w:tbl>
      <w:tblPr>
        <w:tblStyle w:val="43"/>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3"/>
        <w:gridCol w:w="2097"/>
        <w:gridCol w:w="613"/>
        <w:gridCol w:w="613"/>
        <w:gridCol w:w="614"/>
        <w:gridCol w:w="614"/>
        <w:gridCol w:w="613"/>
        <w:gridCol w:w="614"/>
        <w:gridCol w:w="614"/>
        <w:gridCol w:w="614"/>
        <w:gridCol w:w="614"/>
        <w:gridCol w:w="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073" w:type="dxa"/>
            <w:tcBorders>
              <w:left w:val="single" w:color="auto" w:sz="4" w:space="0"/>
              <w:right w:val="single" w:color="auto" w:sz="4" w:space="0"/>
            </w:tcBorders>
            <w:vAlign w:val="center"/>
          </w:tcPr>
          <w:p>
            <w:pPr>
              <w:pStyle w:val="62"/>
              <w:rPr>
                <w:rFonts w:eastAsia="PMingLiU"/>
                <w:lang w:val="en-US" w:eastAsia="zh-CN"/>
              </w:rPr>
            </w:pPr>
            <w:r>
              <w:rPr>
                <w:rFonts w:eastAsia="PMingLiU"/>
              </w:rPr>
              <w:t>Operating Band</w:t>
            </w:r>
          </w:p>
        </w:tc>
        <w:tc>
          <w:tcPr>
            <w:tcW w:w="2097" w:type="dxa"/>
            <w:tcBorders>
              <w:top w:val="single" w:color="auto" w:sz="4" w:space="0"/>
              <w:left w:val="single" w:color="auto" w:sz="4" w:space="0"/>
              <w:bottom w:val="single" w:color="auto" w:sz="4" w:space="0"/>
              <w:right w:val="single" w:color="auto" w:sz="4" w:space="0"/>
            </w:tcBorders>
            <w:vAlign w:val="center"/>
          </w:tcPr>
          <w:p>
            <w:pPr>
              <w:pStyle w:val="62"/>
              <w:rPr>
                <w:rFonts w:eastAsia="PMingLiU"/>
                <w:b w:val="0"/>
                <w:lang w:val="en-US" w:eastAsia="zh-CN"/>
              </w:rPr>
            </w:pPr>
            <w:r>
              <w:rPr>
                <w:rFonts w:hint="eastAsia"/>
                <w:lang w:val="en-US" w:eastAsia="zh-CN"/>
              </w:rPr>
              <w:t>Source</w:t>
            </w:r>
          </w:p>
        </w:tc>
        <w:tc>
          <w:tcPr>
            <w:tcW w:w="61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cs="Arial"/>
                <w:szCs w:val="18"/>
              </w:rPr>
            </w:pPr>
            <w:r>
              <w:rPr>
                <w:rFonts w:eastAsia="PMingLiU"/>
              </w:rPr>
              <w:t>MHz</w:t>
            </w:r>
            <w:r>
              <w:rPr>
                <w:rFonts w:eastAsia="PMingLiU"/>
              </w:rPr>
              <w:br w:type="textWrapping"/>
            </w:r>
            <w:r>
              <w:rPr>
                <w:rFonts w:eastAsia="PMingLiU"/>
              </w:rPr>
              <w:t>(dB)</w:t>
            </w:r>
          </w:p>
        </w:tc>
        <w:tc>
          <w:tcPr>
            <w:tcW w:w="61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10</w:t>
            </w:r>
          </w:p>
          <w:p>
            <w:pPr>
              <w:pStyle w:val="62"/>
              <w:rPr>
                <w:rFonts w:cs="Arial"/>
                <w:szCs w:val="18"/>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15</w:t>
            </w:r>
          </w:p>
          <w:p>
            <w:pPr>
              <w:pStyle w:val="62"/>
              <w:rPr>
                <w:rFonts w:cs="Arial"/>
                <w:szCs w:val="18"/>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20</w:t>
            </w:r>
          </w:p>
          <w:p>
            <w:pPr>
              <w:pStyle w:val="62"/>
              <w:rPr>
                <w:rFonts w:cs="Arial"/>
                <w:szCs w:val="18"/>
              </w:rPr>
            </w:pPr>
            <w:r>
              <w:rPr>
                <w:rFonts w:eastAsia="PMingLiU"/>
              </w:rPr>
              <w:t>MHz</w:t>
            </w:r>
            <w:r>
              <w:rPr>
                <w:rFonts w:eastAsia="PMingLiU"/>
              </w:rPr>
              <w:br w:type="textWrapping"/>
            </w:r>
            <w:r>
              <w:rPr>
                <w:rFonts w:eastAsia="PMingLiU"/>
              </w:rPr>
              <w:t>(dB)</w:t>
            </w:r>
          </w:p>
        </w:tc>
        <w:tc>
          <w:tcPr>
            <w:tcW w:w="61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25</w:t>
            </w:r>
          </w:p>
          <w:p>
            <w:pPr>
              <w:pStyle w:val="62"/>
              <w:rPr>
                <w:rFonts w:cs="Arial"/>
                <w:szCs w:val="18"/>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cs="Arial"/>
                <w:szCs w:val="18"/>
              </w:rPr>
            </w:pPr>
            <w:r>
              <w:rPr>
                <w:rFonts w:eastAsia="PMingLiU"/>
              </w:rPr>
              <w:t>30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cs="Arial"/>
                <w:szCs w:val="18"/>
              </w:rPr>
            </w:pPr>
            <w:r>
              <w:rPr>
                <w:rFonts w:eastAsia="PMingLiU"/>
              </w:rPr>
              <w:t>35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40</w:t>
            </w:r>
          </w:p>
          <w:p>
            <w:pPr>
              <w:pStyle w:val="62"/>
              <w:rPr>
                <w:rFonts w:cs="Arial"/>
                <w:szCs w:val="18"/>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cs="Arial"/>
                <w:szCs w:val="18"/>
              </w:rPr>
            </w:pPr>
            <w:r>
              <w:rPr>
                <w:rFonts w:eastAsia="PMingLiU"/>
              </w:rPr>
              <w:t>45 MHz (dB)</w:t>
            </w:r>
          </w:p>
        </w:tc>
        <w:tc>
          <w:tcPr>
            <w:tcW w:w="628"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50</w:t>
            </w:r>
          </w:p>
          <w:p>
            <w:pPr>
              <w:pStyle w:val="62"/>
              <w:rPr>
                <w:rFonts w:cs="Arial"/>
                <w:szCs w:val="18"/>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073" w:type="dxa"/>
            <w:vMerge w:val="restart"/>
            <w:tcBorders>
              <w:left w:val="single" w:color="auto" w:sz="4" w:space="0"/>
              <w:right w:val="single" w:color="auto" w:sz="4" w:space="0"/>
            </w:tcBorders>
            <w:vAlign w:val="center"/>
          </w:tcPr>
          <w:p>
            <w:pPr>
              <w:pStyle w:val="56"/>
              <w:rPr>
                <w:rFonts w:eastAsia="PMingLiU"/>
                <w:lang w:val="en-US" w:eastAsia="zh-CN"/>
              </w:rPr>
            </w:pPr>
            <w:r>
              <w:rPr>
                <w:rFonts w:hint="eastAsia" w:eastAsia="PMingLiU"/>
                <w:lang w:val="en-US" w:eastAsia="zh-CN"/>
              </w:rPr>
              <w:t>n25</w:t>
            </w:r>
          </w:p>
        </w:tc>
        <w:tc>
          <w:tcPr>
            <w:tcW w:w="20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hint="eastAsia" w:eastAsia="PMingLiU"/>
                <w:lang w:val="en-US" w:eastAsia="zh-CN"/>
              </w:rPr>
              <w:t>Apple(</w:t>
            </w:r>
            <w:r>
              <w:t>R4-2305364</w:t>
            </w:r>
            <w:r>
              <w:rPr>
                <w:rFonts w:hint="eastAsia" w:eastAsia="PMingLiU"/>
                <w:lang w:val="en-US" w:eastAsia="zh-CN"/>
              </w:rPr>
              <w:t>)</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zh-CN"/>
              </w:rPr>
            </w:pPr>
            <w:r>
              <w:rPr>
                <w:rFonts w:ascii="Arial" w:hAnsi="Arial" w:cs="Arial"/>
                <w:sz w:val="18"/>
                <w:szCs w:val="18"/>
              </w:rPr>
              <w:t>0.5</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zh-CN"/>
              </w:rPr>
            </w:pPr>
            <w:r>
              <w:rPr>
                <w:rFonts w:ascii="Arial" w:hAnsi="Arial" w:cs="Arial"/>
                <w:sz w:val="18"/>
                <w:szCs w:val="18"/>
              </w:rPr>
              <w:t>0.5</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zh-CN"/>
              </w:rPr>
            </w:pPr>
            <w:r>
              <w:rPr>
                <w:rFonts w:ascii="Arial" w:hAnsi="Arial" w:cs="Arial"/>
                <w:sz w:val="18"/>
                <w:szCs w:val="18"/>
              </w:rPr>
              <w:t>0.5</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zh-CN"/>
              </w:rPr>
            </w:pPr>
            <w:r>
              <w:rPr>
                <w:rFonts w:ascii="Arial" w:hAnsi="Arial" w:cs="Arial"/>
                <w:sz w:val="18"/>
                <w:szCs w:val="18"/>
              </w:rPr>
              <w:t>0.5</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zh-CN"/>
              </w:rPr>
            </w:pPr>
            <w:r>
              <w:rPr>
                <w:rFonts w:ascii="Arial" w:hAnsi="Arial" w:cs="Arial"/>
                <w:sz w:val="18"/>
                <w:szCs w:val="18"/>
              </w:rPr>
              <w:t>0.</w:t>
            </w:r>
            <w:r>
              <w:rPr>
                <w:rFonts w:hint="eastAsia" w:ascii="Arial" w:hAnsi="Arial" w:eastAsia="宋体" w:cs="Arial"/>
                <w:sz w:val="18"/>
                <w:szCs w:val="18"/>
                <w:lang w:val="en-US" w:eastAsia="zh-CN"/>
              </w:rPr>
              <w:t>5</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zh-CN"/>
              </w:rPr>
            </w:pPr>
            <w:r>
              <w:rPr>
                <w:rFonts w:ascii="Arial" w:hAnsi="Arial" w:cs="Arial"/>
                <w:sz w:val="18"/>
                <w:szCs w:val="18"/>
              </w:rPr>
              <w:t>6.9</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zh-CN"/>
              </w:rPr>
            </w:pPr>
            <w:r>
              <w:rPr>
                <w:rFonts w:ascii="Arial" w:hAnsi="Arial" w:cs="Arial"/>
                <w:sz w:val="18"/>
                <w:szCs w:val="18"/>
              </w:rPr>
              <w:t>6.8</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zh-CN"/>
              </w:rPr>
            </w:pPr>
            <w:r>
              <w:rPr>
                <w:rFonts w:ascii="Arial" w:hAnsi="Arial" w:cs="Arial"/>
                <w:sz w:val="18"/>
                <w:szCs w:val="18"/>
              </w:rPr>
              <w:t>7.5</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zh-CN"/>
              </w:rPr>
            </w:pPr>
            <w:r>
              <w:rPr>
                <w:rFonts w:ascii="Arial" w:hAnsi="Arial" w:cs="Arial"/>
                <w:sz w:val="18"/>
                <w:szCs w:val="18"/>
              </w:rPr>
              <w:t>7.9</w:t>
            </w:r>
          </w:p>
        </w:tc>
        <w:tc>
          <w:tcPr>
            <w:tcW w:w="62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zh-CN"/>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073" w:type="dxa"/>
            <w:vMerge w:val="continue"/>
            <w:tcBorders>
              <w:left w:val="single" w:color="auto" w:sz="4" w:space="0"/>
              <w:right w:val="single" w:color="auto" w:sz="4" w:space="0"/>
            </w:tcBorders>
            <w:vAlign w:val="center"/>
          </w:tcPr>
          <w:p>
            <w:pPr>
              <w:pStyle w:val="56"/>
              <w:rPr>
                <w:rFonts w:eastAsia="PMingLiU"/>
                <w:lang w:val="en-US" w:eastAsia="zh-CN"/>
              </w:rPr>
            </w:pPr>
          </w:p>
        </w:tc>
        <w:tc>
          <w:tcPr>
            <w:tcW w:w="20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hint="eastAsia" w:eastAsia="PMingLiU"/>
                <w:lang w:val="en-US" w:eastAsia="zh-CN"/>
              </w:rPr>
              <w:t>Skyworks(R4-2300652)</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1.0</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1.3</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1.4</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1.5</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1.7</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5.6</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5.5</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6.1</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6.4</w:t>
            </w:r>
          </w:p>
        </w:tc>
        <w:tc>
          <w:tcPr>
            <w:tcW w:w="62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073" w:type="dxa"/>
            <w:vMerge w:val="continue"/>
            <w:tcBorders>
              <w:left w:val="single" w:color="auto" w:sz="4" w:space="0"/>
              <w:right w:val="single" w:color="auto" w:sz="4" w:space="0"/>
            </w:tcBorders>
            <w:vAlign w:val="center"/>
          </w:tcPr>
          <w:p>
            <w:pPr>
              <w:pStyle w:val="56"/>
              <w:rPr>
                <w:rFonts w:eastAsia="PMingLiU"/>
                <w:lang w:val="en-US" w:eastAsia="zh-CN"/>
              </w:rPr>
            </w:pPr>
          </w:p>
        </w:tc>
        <w:tc>
          <w:tcPr>
            <w:tcW w:w="20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Huawei, HiSilicon</w:t>
            </w:r>
            <w:r>
              <w:rPr>
                <w:rFonts w:hint="eastAsia" w:eastAsia="PMingLiU"/>
                <w:lang w:val="en-US" w:eastAsia="zh-CN"/>
              </w:rPr>
              <w:t>(R4- 2300715)</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3.6</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3.6</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3.6</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3.6</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3.6</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6.7</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6.7</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6.9</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7.0</w:t>
            </w:r>
          </w:p>
        </w:tc>
        <w:tc>
          <w:tcPr>
            <w:tcW w:w="62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073" w:type="dxa"/>
            <w:vMerge w:val="continue"/>
            <w:tcBorders>
              <w:left w:val="single" w:color="auto" w:sz="4" w:space="0"/>
              <w:right w:val="single" w:color="auto" w:sz="4" w:space="0"/>
            </w:tcBorders>
            <w:vAlign w:val="center"/>
          </w:tcPr>
          <w:p>
            <w:pPr>
              <w:pStyle w:val="56"/>
              <w:rPr>
                <w:rFonts w:eastAsia="PMingLiU"/>
                <w:lang w:val="en-US" w:eastAsia="zh-CN"/>
              </w:rPr>
            </w:pPr>
          </w:p>
        </w:tc>
        <w:tc>
          <w:tcPr>
            <w:tcW w:w="20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Murata</w:t>
            </w:r>
            <w:r>
              <w:rPr>
                <w:rFonts w:hint="eastAsia" w:eastAsia="PMingLiU"/>
                <w:lang w:val="en-US" w:eastAsia="zh-CN"/>
              </w:rPr>
              <w:t>(R4-2305393)</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eastAsia="ja-JP"/>
              </w:rPr>
            </w:pPr>
            <w:r>
              <w:rPr>
                <w:rFonts w:ascii="Arial" w:hAnsi="Arial" w:cs="Arial"/>
                <w:sz w:val="18"/>
                <w:szCs w:val="18"/>
                <w:lang w:eastAsia="ja-JP"/>
              </w:rPr>
              <w:t>0.7</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eastAsia="ja-JP"/>
              </w:rPr>
            </w:pPr>
            <w:r>
              <w:rPr>
                <w:rFonts w:ascii="Arial" w:hAnsi="Arial" w:cs="Arial"/>
                <w:sz w:val="18"/>
                <w:szCs w:val="18"/>
                <w:lang w:eastAsia="ja-JP"/>
              </w:rPr>
              <w:t>0.6</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eastAsia="ja-JP"/>
              </w:rPr>
            </w:pPr>
            <w:r>
              <w:rPr>
                <w:rFonts w:ascii="Arial" w:hAnsi="Arial" w:cs="Arial"/>
                <w:sz w:val="18"/>
                <w:szCs w:val="18"/>
                <w:lang w:eastAsia="ja-JP"/>
              </w:rPr>
              <w:t>0.7</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eastAsia="ja-JP"/>
              </w:rPr>
            </w:pPr>
            <w:r>
              <w:rPr>
                <w:rFonts w:ascii="Arial" w:hAnsi="Arial" w:cs="Arial"/>
                <w:sz w:val="18"/>
                <w:szCs w:val="18"/>
                <w:lang w:eastAsia="ja-JP"/>
              </w:rPr>
              <w:t>0.9</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eastAsia="ja-JP"/>
              </w:rPr>
            </w:pPr>
            <w:r>
              <w:rPr>
                <w:rFonts w:ascii="Arial" w:hAnsi="Arial" w:cs="Arial"/>
                <w:sz w:val="18"/>
                <w:szCs w:val="18"/>
                <w:lang w:eastAsia="ja-JP"/>
              </w:rPr>
              <w:t>0.8</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eastAsia="ja-JP"/>
              </w:rPr>
            </w:pPr>
            <w:r>
              <w:rPr>
                <w:rFonts w:ascii="Arial" w:hAnsi="Arial" w:cs="Arial"/>
                <w:sz w:val="18"/>
                <w:szCs w:val="18"/>
                <w:lang w:eastAsia="ja-JP"/>
              </w:rPr>
              <w:t>4.8</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eastAsia="ja-JP"/>
              </w:rPr>
            </w:pPr>
            <w:r>
              <w:rPr>
                <w:rFonts w:ascii="Arial" w:hAnsi="Arial" w:cs="Arial"/>
                <w:sz w:val="18"/>
                <w:szCs w:val="18"/>
                <w:lang w:eastAsia="ja-JP"/>
              </w:rPr>
              <w:t>5.9</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eastAsia="ja-JP"/>
              </w:rPr>
            </w:pPr>
            <w:r>
              <w:rPr>
                <w:rFonts w:ascii="Arial" w:hAnsi="Arial" w:cs="Arial"/>
                <w:sz w:val="18"/>
                <w:szCs w:val="18"/>
                <w:lang w:eastAsia="ja-JP"/>
              </w:rPr>
              <w:t>6.1</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eastAsia="ja-JP"/>
              </w:rPr>
            </w:pPr>
            <w:r>
              <w:rPr>
                <w:rFonts w:ascii="Arial" w:hAnsi="Arial" w:cs="Arial"/>
                <w:sz w:val="18"/>
                <w:szCs w:val="18"/>
                <w:lang w:eastAsia="ja-JP"/>
              </w:rPr>
              <w:t>6.9</w:t>
            </w:r>
          </w:p>
        </w:tc>
        <w:tc>
          <w:tcPr>
            <w:tcW w:w="62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170" w:type="dxa"/>
            <w:gridSpan w:val="2"/>
            <w:tcBorders>
              <w:left w:val="single" w:color="auto" w:sz="4" w:space="0"/>
              <w:bottom w:val="single" w:color="auto" w:sz="4" w:space="0"/>
              <w:right w:val="single" w:color="auto" w:sz="4" w:space="0"/>
            </w:tcBorders>
            <w:vAlign w:val="center"/>
          </w:tcPr>
          <w:p>
            <w:pPr>
              <w:pStyle w:val="56"/>
              <w:rPr>
                <w:rFonts w:eastAsia="PMingLiU"/>
                <w:lang w:val="en-US" w:eastAsia="zh-CN"/>
              </w:rPr>
            </w:pPr>
            <w:r>
              <w:rPr>
                <w:rFonts w:hint="eastAsia" w:cs="Arial"/>
                <w:szCs w:val="18"/>
                <w:lang w:val="en-US" w:eastAsia="zh-CN"/>
              </w:rPr>
              <w:t>Average</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1.5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1.5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1.6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1.6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1.7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6.0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6.2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6.7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7.1 </w:t>
            </w:r>
          </w:p>
        </w:tc>
        <w:tc>
          <w:tcPr>
            <w:tcW w:w="62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bl>
    <w:p>
      <w:pPr>
        <w:rPr>
          <w:lang w:eastAsia="zh-CN"/>
        </w:rPr>
      </w:pPr>
    </w:p>
    <w:tbl>
      <w:tblPr>
        <w:tblStyle w:val="43"/>
        <w:tblW w:w="94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2117"/>
        <w:gridCol w:w="586"/>
        <w:gridCol w:w="586"/>
        <w:gridCol w:w="677"/>
        <w:gridCol w:w="677"/>
        <w:gridCol w:w="677"/>
        <w:gridCol w:w="677"/>
        <w:gridCol w:w="586"/>
        <w:gridCol w:w="586"/>
        <w:gridCol w:w="586"/>
        <w:gridCol w:w="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67" w:type="dxa"/>
            <w:tcBorders>
              <w:top w:val="single" w:color="auto" w:sz="4" w:space="0"/>
              <w:left w:val="single" w:color="auto" w:sz="4" w:space="0"/>
              <w:right w:val="single" w:color="auto" w:sz="4" w:space="0"/>
            </w:tcBorders>
            <w:vAlign w:val="center"/>
          </w:tcPr>
          <w:p>
            <w:pPr>
              <w:pStyle w:val="62"/>
              <w:rPr>
                <w:rFonts w:eastAsia="PMingLiU"/>
              </w:rPr>
            </w:pPr>
            <w:r>
              <w:rPr>
                <w:rFonts w:eastAsia="PMingLiU"/>
              </w:rPr>
              <w:t>Operating Band</w:t>
            </w:r>
          </w:p>
        </w:tc>
        <w:tc>
          <w:tcPr>
            <w:tcW w:w="2117" w:type="dxa"/>
            <w:tcBorders>
              <w:top w:val="single" w:color="auto" w:sz="4" w:space="0"/>
              <w:left w:val="single" w:color="auto" w:sz="4" w:space="0"/>
              <w:bottom w:val="single" w:color="auto" w:sz="4" w:space="0"/>
              <w:right w:val="single" w:color="auto" w:sz="4" w:space="0"/>
            </w:tcBorders>
            <w:vAlign w:val="center"/>
          </w:tcPr>
          <w:p>
            <w:pPr>
              <w:pStyle w:val="62"/>
              <w:rPr>
                <w:rFonts w:eastAsia="PMingLiU"/>
                <w:b w:val="0"/>
                <w:lang w:val="en-US" w:eastAsia="zh-CN"/>
              </w:rPr>
            </w:pPr>
            <w:r>
              <w:rPr>
                <w:rFonts w:hint="eastAsia"/>
                <w:lang w:val="en-US" w:eastAsia="zh-CN"/>
              </w:rPr>
              <w:t>Source</w:t>
            </w:r>
          </w:p>
        </w:tc>
        <w:tc>
          <w:tcPr>
            <w:tcW w:w="586"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586"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10</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7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15</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7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20</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7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25</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77" w:type="dxa"/>
            <w:tcBorders>
              <w:top w:val="single" w:color="auto" w:sz="4" w:space="0"/>
              <w:left w:val="single" w:color="auto" w:sz="4" w:space="0"/>
              <w:bottom w:val="single" w:color="auto" w:sz="4" w:space="0"/>
              <w:right w:val="single" w:color="auto" w:sz="4" w:space="0"/>
            </w:tcBorders>
            <w:vAlign w:val="center"/>
          </w:tcPr>
          <w:p>
            <w:pPr>
              <w:pStyle w:val="62"/>
              <w:rPr>
                <w:rFonts w:eastAsia="宋体" w:cs="Arial"/>
                <w:szCs w:val="18"/>
                <w:lang w:val="en-US"/>
              </w:rPr>
            </w:pPr>
            <w:r>
              <w:rPr>
                <w:rFonts w:eastAsia="PMingLiU"/>
              </w:rPr>
              <w:t>30 MHz (dB)</w:t>
            </w:r>
          </w:p>
        </w:tc>
        <w:tc>
          <w:tcPr>
            <w:tcW w:w="586"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35 MHz (dB)</w:t>
            </w:r>
          </w:p>
        </w:tc>
        <w:tc>
          <w:tcPr>
            <w:tcW w:w="586"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40</w:t>
            </w:r>
          </w:p>
          <w:p>
            <w:pPr>
              <w:pStyle w:val="62"/>
              <w:rPr>
                <w:rFonts w:eastAsia="PMingLiU"/>
              </w:rPr>
            </w:pPr>
            <w:r>
              <w:rPr>
                <w:rFonts w:eastAsia="PMingLiU"/>
              </w:rPr>
              <w:t>MHz</w:t>
            </w:r>
            <w:r>
              <w:rPr>
                <w:rFonts w:eastAsia="PMingLiU"/>
              </w:rPr>
              <w:br w:type="textWrapping"/>
            </w:r>
            <w:r>
              <w:rPr>
                <w:rFonts w:eastAsia="PMingLiU"/>
              </w:rPr>
              <w:t>(dB)</w:t>
            </w:r>
          </w:p>
        </w:tc>
        <w:tc>
          <w:tcPr>
            <w:tcW w:w="586"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45 MHz (dB)</w:t>
            </w:r>
          </w:p>
        </w:tc>
        <w:tc>
          <w:tcPr>
            <w:tcW w:w="586"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50</w:t>
            </w:r>
          </w:p>
          <w:p>
            <w:pPr>
              <w:pStyle w:val="62"/>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67" w:type="dxa"/>
            <w:vMerge w:val="restart"/>
            <w:tcBorders>
              <w:top w:val="single" w:color="auto" w:sz="4" w:space="0"/>
              <w:left w:val="single" w:color="auto" w:sz="4" w:space="0"/>
              <w:right w:val="single" w:color="auto" w:sz="4" w:space="0"/>
            </w:tcBorders>
            <w:vAlign w:val="center"/>
          </w:tcPr>
          <w:p>
            <w:pPr>
              <w:pStyle w:val="56"/>
              <w:rPr>
                <w:rFonts w:eastAsia="PMingLiU"/>
              </w:rPr>
            </w:pPr>
            <w:r>
              <w:rPr>
                <w:rFonts w:eastAsia="PMingLiU"/>
              </w:rPr>
              <w:t>n26</w:t>
            </w:r>
          </w:p>
        </w:tc>
        <w:tc>
          <w:tcPr>
            <w:tcW w:w="2117" w:type="dxa"/>
            <w:tcBorders>
              <w:top w:val="single" w:color="auto" w:sz="4" w:space="0"/>
              <w:left w:val="single" w:color="auto" w:sz="4" w:space="0"/>
              <w:bottom w:val="single" w:color="auto" w:sz="4" w:space="0"/>
              <w:right w:val="single" w:color="auto" w:sz="4" w:space="0"/>
            </w:tcBorders>
          </w:tcPr>
          <w:p>
            <w:pPr>
              <w:pStyle w:val="56"/>
              <w:rPr>
                <w:rFonts w:eastAsia="宋体"/>
                <w:sz w:val="16"/>
                <w:szCs w:val="18"/>
                <w:highlight w:val="yellow"/>
                <w:lang w:val="en-US" w:eastAsia="zh-CN"/>
              </w:rPr>
            </w:pPr>
            <w:r>
              <w:rPr>
                <w:rFonts w:hint="eastAsia" w:eastAsia="PMingLiU"/>
                <w:lang w:val="en-US" w:eastAsia="zh-CN"/>
              </w:rPr>
              <w:t>Skyworks(R4-2300652)</w:t>
            </w:r>
          </w:p>
        </w:tc>
        <w:tc>
          <w:tcPr>
            <w:tcW w:w="586"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0.9</w:t>
            </w:r>
          </w:p>
        </w:tc>
        <w:tc>
          <w:tcPr>
            <w:tcW w:w="586"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1.2</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1.7</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4.4</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5.5</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6.2</w:t>
            </w:r>
          </w:p>
        </w:tc>
        <w:tc>
          <w:tcPr>
            <w:tcW w:w="586"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586"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586"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586" w:type="dxa"/>
            <w:tcBorders>
              <w:top w:val="single" w:color="auto" w:sz="4" w:space="0"/>
              <w:left w:val="single" w:color="auto" w:sz="4" w:space="0"/>
              <w:bottom w:val="single" w:color="auto" w:sz="4" w:space="0"/>
              <w:right w:val="single" w:color="auto" w:sz="4" w:space="0"/>
            </w:tcBorders>
          </w:tcPr>
          <w:p>
            <w:pPr>
              <w:pStyle w:val="56"/>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67" w:type="dxa"/>
            <w:vMerge w:val="continue"/>
            <w:tcBorders>
              <w:left w:val="single" w:color="auto" w:sz="4" w:space="0"/>
              <w:right w:val="single" w:color="auto" w:sz="4" w:space="0"/>
            </w:tcBorders>
            <w:vAlign w:val="center"/>
          </w:tcPr>
          <w:p>
            <w:pPr>
              <w:pStyle w:val="56"/>
            </w:pPr>
          </w:p>
        </w:tc>
        <w:tc>
          <w:tcPr>
            <w:tcW w:w="2117" w:type="dxa"/>
            <w:tcBorders>
              <w:top w:val="single" w:color="auto" w:sz="4" w:space="0"/>
              <w:left w:val="single" w:color="auto" w:sz="4" w:space="0"/>
              <w:bottom w:val="single" w:color="auto" w:sz="4" w:space="0"/>
              <w:right w:val="single" w:color="auto" w:sz="4" w:space="0"/>
            </w:tcBorders>
          </w:tcPr>
          <w:p>
            <w:pPr>
              <w:pStyle w:val="56"/>
              <w:rPr>
                <w:rFonts w:eastAsia="宋体"/>
                <w:sz w:val="16"/>
                <w:szCs w:val="18"/>
                <w:lang w:val="en-US" w:eastAsia="zh-CN"/>
              </w:rPr>
            </w:pPr>
            <w:r>
              <w:rPr>
                <w:rFonts w:hint="eastAsia" w:eastAsia="PMingLiU"/>
                <w:lang w:val="en-US" w:eastAsia="zh-CN"/>
              </w:rPr>
              <w:t>Apple(</w:t>
            </w:r>
            <w:r>
              <w:t>R4-2305364</w:t>
            </w:r>
            <w:r>
              <w:rPr>
                <w:rFonts w:hint="eastAsia" w:eastAsia="PMingLiU"/>
                <w:lang w:val="en-US" w:eastAsia="zh-CN"/>
              </w:rPr>
              <w:t>)</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0.5</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0.5</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0.5</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5.0</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6.7</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7.5</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67" w:type="dxa"/>
            <w:vMerge w:val="continue"/>
            <w:tcBorders>
              <w:left w:val="single" w:color="auto" w:sz="4" w:space="0"/>
              <w:right w:val="single" w:color="auto" w:sz="4" w:space="0"/>
            </w:tcBorders>
            <w:vAlign w:val="center"/>
          </w:tcPr>
          <w:p>
            <w:pPr>
              <w:pStyle w:val="56"/>
            </w:pPr>
          </w:p>
        </w:tc>
        <w:tc>
          <w:tcPr>
            <w:tcW w:w="211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Huawei, HiSilicon</w:t>
            </w:r>
            <w:r>
              <w:rPr>
                <w:rFonts w:hint="eastAsia" w:eastAsia="PMingLiU"/>
                <w:lang w:val="en-US" w:eastAsia="zh-CN"/>
              </w:rPr>
              <w:t>(R4- 2300715)</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2.6</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2.4</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2.3</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5.6</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6.3</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6.8</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67" w:type="dxa"/>
            <w:vMerge w:val="continue"/>
            <w:tcBorders>
              <w:left w:val="single" w:color="auto" w:sz="4" w:space="0"/>
              <w:right w:val="single" w:color="auto" w:sz="4" w:space="0"/>
            </w:tcBorders>
            <w:vAlign w:val="center"/>
          </w:tcPr>
          <w:p>
            <w:pPr>
              <w:pStyle w:val="56"/>
            </w:pPr>
          </w:p>
        </w:tc>
        <w:tc>
          <w:tcPr>
            <w:tcW w:w="211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Murata</w:t>
            </w:r>
            <w:r>
              <w:rPr>
                <w:rFonts w:hint="eastAsia" w:eastAsia="PMingLiU"/>
                <w:lang w:val="en-US" w:eastAsia="zh-CN"/>
              </w:rPr>
              <w:t>(R4-2305393)</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1.4</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1.7</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2.2</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5.8</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6.3</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6.6</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67" w:type="dxa"/>
            <w:vMerge w:val="continue"/>
            <w:tcBorders>
              <w:left w:val="single" w:color="auto" w:sz="4" w:space="0"/>
              <w:right w:val="single" w:color="auto" w:sz="4" w:space="0"/>
            </w:tcBorders>
            <w:vAlign w:val="center"/>
          </w:tcPr>
          <w:p>
            <w:pPr>
              <w:pStyle w:val="56"/>
            </w:pPr>
          </w:p>
        </w:tc>
        <w:tc>
          <w:tcPr>
            <w:tcW w:w="211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MediaTek</w:t>
            </w:r>
            <w:r>
              <w:rPr>
                <w:rFonts w:hint="eastAsia" w:eastAsia="PMingLiU"/>
                <w:lang w:val="en-US" w:eastAsia="zh-CN"/>
              </w:rPr>
              <w:t>(R4-2302353)</w:t>
            </w:r>
          </w:p>
        </w:tc>
        <w:tc>
          <w:tcPr>
            <w:tcW w:w="586" w:type="dxa"/>
            <w:tcBorders>
              <w:top w:val="single" w:color="auto" w:sz="4" w:space="0"/>
              <w:left w:val="single" w:color="auto" w:sz="4" w:space="0"/>
              <w:bottom w:val="single" w:color="auto" w:sz="4" w:space="0"/>
              <w:right w:val="single" w:color="auto" w:sz="4" w:space="0"/>
            </w:tcBorders>
          </w:tcPr>
          <w:p>
            <w:pPr>
              <w:pStyle w:val="56"/>
              <w:ind w:right="210"/>
              <w:rPr>
                <w:rFonts w:eastAsia="宋体" w:cs="Arial"/>
                <w:szCs w:val="18"/>
                <w:lang w:val="zh-CN" w:eastAsia="en-US"/>
              </w:rPr>
            </w:pPr>
            <w:r>
              <w:rPr>
                <w:rFonts w:eastAsia="宋体" w:cs="Arial"/>
                <w:szCs w:val="18"/>
                <w:lang w:eastAsia="en-US"/>
              </w:rPr>
              <w:t>0</w:t>
            </w:r>
          </w:p>
        </w:tc>
        <w:tc>
          <w:tcPr>
            <w:tcW w:w="586" w:type="dxa"/>
            <w:tcBorders>
              <w:top w:val="single" w:color="auto" w:sz="4" w:space="0"/>
              <w:left w:val="single" w:color="auto" w:sz="4" w:space="0"/>
              <w:bottom w:val="single" w:color="auto" w:sz="4" w:space="0"/>
              <w:right w:val="single" w:color="auto" w:sz="4" w:space="0"/>
            </w:tcBorders>
          </w:tcPr>
          <w:p>
            <w:pPr>
              <w:pStyle w:val="56"/>
              <w:ind w:right="210"/>
              <w:rPr>
                <w:rFonts w:eastAsia="宋体" w:cs="Arial"/>
                <w:szCs w:val="18"/>
                <w:lang w:val="zh-CN" w:eastAsia="en-US"/>
              </w:rPr>
            </w:pPr>
            <w:r>
              <w:rPr>
                <w:rFonts w:eastAsia="宋体" w:cs="Arial"/>
                <w:szCs w:val="18"/>
                <w:lang w:eastAsia="en-US"/>
              </w:rPr>
              <w:t>0</w:t>
            </w:r>
          </w:p>
        </w:tc>
        <w:tc>
          <w:tcPr>
            <w:tcW w:w="677" w:type="dxa"/>
            <w:tcBorders>
              <w:top w:val="single" w:color="auto" w:sz="4" w:space="0"/>
              <w:left w:val="single" w:color="auto" w:sz="4" w:space="0"/>
              <w:bottom w:val="single" w:color="auto" w:sz="4" w:space="0"/>
              <w:right w:val="single" w:color="auto" w:sz="4" w:space="0"/>
            </w:tcBorders>
          </w:tcPr>
          <w:p>
            <w:pPr>
              <w:pStyle w:val="56"/>
              <w:ind w:right="210"/>
              <w:rPr>
                <w:rFonts w:eastAsia="宋体" w:cs="Arial"/>
                <w:szCs w:val="18"/>
                <w:lang w:val="zh-CN" w:eastAsia="en-US"/>
              </w:rPr>
            </w:pPr>
            <w:r>
              <w:rPr>
                <w:rFonts w:eastAsia="宋体" w:cs="Arial"/>
                <w:szCs w:val="18"/>
                <w:lang w:eastAsia="en-US"/>
              </w:rPr>
              <w:t>0.5</w:t>
            </w:r>
          </w:p>
        </w:tc>
        <w:tc>
          <w:tcPr>
            <w:tcW w:w="677" w:type="dxa"/>
            <w:tcBorders>
              <w:top w:val="single" w:color="auto" w:sz="4" w:space="0"/>
              <w:left w:val="single" w:color="auto" w:sz="4" w:space="0"/>
              <w:bottom w:val="single" w:color="auto" w:sz="4" w:space="0"/>
              <w:right w:val="single" w:color="auto" w:sz="4" w:space="0"/>
            </w:tcBorders>
          </w:tcPr>
          <w:p>
            <w:pPr>
              <w:pStyle w:val="56"/>
              <w:ind w:right="210"/>
              <w:rPr>
                <w:rFonts w:eastAsia="宋体" w:cs="Arial"/>
                <w:szCs w:val="18"/>
                <w:lang w:val="zh-CN" w:eastAsia="en-US"/>
              </w:rPr>
            </w:pPr>
            <w:r>
              <w:rPr>
                <w:rFonts w:eastAsia="宋体" w:cs="Arial"/>
                <w:szCs w:val="18"/>
                <w:lang w:eastAsia="en-US"/>
              </w:rPr>
              <w:t>5.1</w:t>
            </w:r>
          </w:p>
        </w:tc>
        <w:tc>
          <w:tcPr>
            <w:tcW w:w="677" w:type="dxa"/>
            <w:tcBorders>
              <w:top w:val="single" w:color="auto" w:sz="4" w:space="0"/>
              <w:left w:val="single" w:color="auto" w:sz="4" w:space="0"/>
              <w:bottom w:val="single" w:color="auto" w:sz="4" w:space="0"/>
              <w:right w:val="single" w:color="auto" w:sz="4" w:space="0"/>
            </w:tcBorders>
          </w:tcPr>
          <w:p>
            <w:pPr>
              <w:pStyle w:val="56"/>
              <w:ind w:right="210"/>
              <w:rPr>
                <w:rFonts w:eastAsia="宋体" w:cs="Arial"/>
                <w:szCs w:val="18"/>
                <w:lang w:val="zh-CN" w:eastAsia="en-US"/>
              </w:rPr>
            </w:pPr>
            <w:r>
              <w:rPr>
                <w:rFonts w:eastAsia="宋体" w:cs="Arial"/>
                <w:szCs w:val="18"/>
                <w:lang w:eastAsia="en-US"/>
              </w:rPr>
              <w:t>5.6</w:t>
            </w:r>
          </w:p>
        </w:tc>
        <w:tc>
          <w:tcPr>
            <w:tcW w:w="677" w:type="dxa"/>
            <w:tcBorders>
              <w:top w:val="single" w:color="auto" w:sz="4" w:space="0"/>
              <w:left w:val="single" w:color="auto" w:sz="4" w:space="0"/>
              <w:bottom w:val="single" w:color="auto" w:sz="4" w:space="0"/>
              <w:right w:val="single" w:color="auto" w:sz="4" w:space="0"/>
            </w:tcBorders>
          </w:tcPr>
          <w:p>
            <w:pPr>
              <w:pStyle w:val="56"/>
              <w:ind w:right="210"/>
              <w:rPr>
                <w:rFonts w:eastAsia="宋体" w:cs="Arial"/>
                <w:szCs w:val="18"/>
                <w:lang w:val="zh-CN" w:eastAsia="en-US"/>
              </w:rPr>
            </w:pPr>
            <w:r>
              <w:rPr>
                <w:rFonts w:eastAsia="宋体" w:cs="Arial"/>
                <w:szCs w:val="18"/>
                <w:lang w:eastAsia="en-US"/>
              </w:rPr>
              <w:t>5.6</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rPr>
            </w:pP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3184" w:type="dxa"/>
            <w:gridSpan w:val="2"/>
            <w:tcBorders>
              <w:left w:val="single" w:color="auto" w:sz="4" w:space="0"/>
              <w:bottom w:val="single" w:color="auto" w:sz="4" w:space="0"/>
              <w:right w:val="single" w:color="auto" w:sz="4" w:space="0"/>
            </w:tcBorders>
            <w:vAlign w:val="center"/>
          </w:tcPr>
          <w:p>
            <w:pPr>
              <w:pStyle w:val="56"/>
              <w:rPr>
                <w:rFonts w:eastAsia="PMingLiU"/>
                <w:lang w:val="en-US" w:eastAsia="zh-CN"/>
              </w:rPr>
            </w:pPr>
            <w:r>
              <w:rPr>
                <w:rFonts w:hint="eastAsia" w:cs="Arial"/>
                <w:szCs w:val="18"/>
                <w:lang w:val="en-US" w:eastAsia="zh-CN"/>
              </w:rPr>
              <w:t>Average</w:t>
            </w:r>
          </w:p>
        </w:tc>
        <w:tc>
          <w:tcPr>
            <w:tcW w:w="586"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eastAsia="en-US"/>
              </w:rPr>
            </w:pPr>
            <w:r>
              <w:rPr>
                <w:rFonts w:ascii="Arial" w:hAnsi="Arial" w:eastAsia="等线" w:cs="Arial"/>
                <w:color w:val="000000"/>
                <w:sz w:val="18"/>
                <w:szCs w:val="18"/>
                <w:lang w:val="en-US" w:eastAsia="zh-CN" w:bidi="ar"/>
              </w:rPr>
              <w:t xml:space="preserve">1.1 </w:t>
            </w:r>
          </w:p>
        </w:tc>
        <w:tc>
          <w:tcPr>
            <w:tcW w:w="586"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eastAsia="en-US"/>
              </w:rPr>
            </w:pPr>
            <w:r>
              <w:rPr>
                <w:rFonts w:ascii="Arial" w:hAnsi="Arial" w:eastAsia="等线" w:cs="Arial"/>
                <w:color w:val="000000"/>
                <w:sz w:val="18"/>
                <w:szCs w:val="18"/>
                <w:lang w:val="en-US" w:eastAsia="zh-CN" w:bidi="ar"/>
              </w:rPr>
              <w:t xml:space="preserve">1.2 </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eastAsia="en-US"/>
              </w:rPr>
            </w:pPr>
            <w:r>
              <w:rPr>
                <w:rFonts w:ascii="Arial" w:hAnsi="Arial" w:eastAsia="等线" w:cs="Arial"/>
                <w:color w:val="000000"/>
                <w:sz w:val="18"/>
                <w:szCs w:val="18"/>
                <w:lang w:val="en-US" w:eastAsia="zh-CN" w:bidi="ar"/>
              </w:rPr>
              <w:t xml:space="preserve">1.4 </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eastAsia="en-US"/>
              </w:rPr>
            </w:pPr>
            <w:r>
              <w:rPr>
                <w:rFonts w:ascii="Arial" w:hAnsi="Arial" w:eastAsia="等线" w:cs="Arial"/>
                <w:color w:val="000000"/>
                <w:sz w:val="18"/>
                <w:szCs w:val="18"/>
                <w:lang w:val="en-US" w:eastAsia="zh-CN" w:bidi="ar"/>
              </w:rPr>
              <w:t xml:space="preserve">5.2 </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eastAsia="en-US"/>
              </w:rPr>
            </w:pPr>
            <w:r>
              <w:rPr>
                <w:rFonts w:ascii="Arial" w:hAnsi="Arial" w:eastAsia="等线" w:cs="Arial"/>
                <w:color w:val="000000"/>
                <w:sz w:val="18"/>
                <w:szCs w:val="18"/>
                <w:lang w:val="en-US" w:eastAsia="zh-CN" w:bidi="ar"/>
              </w:rPr>
              <w:t xml:space="preserve">6.1 </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eastAsia="en-US"/>
              </w:rPr>
            </w:pPr>
            <w:r>
              <w:rPr>
                <w:rFonts w:ascii="Arial" w:hAnsi="Arial" w:eastAsia="等线" w:cs="Arial"/>
                <w:color w:val="000000"/>
                <w:sz w:val="18"/>
                <w:szCs w:val="18"/>
                <w:lang w:val="en-US" w:eastAsia="zh-CN" w:bidi="ar"/>
              </w:rPr>
              <w:t xml:space="preserve">6.5 </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rPr>
            </w:pP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r>
    </w:tbl>
    <w:p>
      <w:pPr>
        <w:rPr>
          <w:lang w:eastAsia="zh-CN"/>
        </w:rPr>
      </w:pPr>
    </w:p>
    <w:tbl>
      <w:tblPr>
        <w:tblStyle w:val="43"/>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9"/>
        <w:gridCol w:w="2268"/>
        <w:gridCol w:w="597"/>
        <w:gridCol w:w="597"/>
        <w:gridCol w:w="597"/>
        <w:gridCol w:w="597"/>
        <w:gridCol w:w="598"/>
        <w:gridCol w:w="598"/>
        <w:gridCol w:w="598"/>
        <w:gridCol w:w="598"/>
        <w:gridCol w:w="599"/>
        <w:gridCol w:w="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jc w:val="center"/>
        </w:trPr>
        <w:tc>
          <w:tcPr>
            <w:tcW w:w="1071" w:type="dxa"/>
            <w:tcBorders>
              <w:top w:val="single" w:color="auto" w:sz="4" w:space="0"/>
              <w:left w:val="single" w:color="auto" w:sz="4" w:space="0"/>
              <w:right w:val="single" w:color="auto" w:sz="4" w:space="0"/>
            </w:tcBorders>
            <w:vAlign w:val="center"/>
          </w:tcPr>
          <w:p>
            <w:pPr>
              <w:pStyle w:val="62"/>
              <w:rPr>
                <w:rFonts w:eastAsia="PMingLiU"/>
              </w:rPr>
            </w:pPr>
            <w:r>
              <w:rPr>
                <w:rFonts w:eastAsia="PMingLiU"/>
              </w:rPr>
              <w:t>Operating Band</w:t>
            </w:r>
          </w:p>
        </w:tc>
        <w:tc>
          <w:tcPr>
            <w:tcW w:w="2197" w:type="dxa"/>
            <w:tcBorders>
              <w:top w:val="single" w:color="auto" w:sz="4" w:space="0"/>
              <w:left w:val="single" w:color="auto" w:sz="4" w:space="0"/>
              <w:bottom w:val="single" w:color="auto" w:sz="4" w:space="0"/>
              <w:right w:val="single" w:color="auto" w:sz="4" w:space="0"/>
            </w:tcBorders>
            <w:vAlign w:val="center"/>
          </w:tcPr>
          <w:p>
            <w:pPr>
              <w:pStyle w:val="62"/>
              <w:rPr>
                <w:rFonts w:eastAsia="PMingLiU"/>
                <w:b w:val="0"/>
                <w:lang w:val="en-US" w:eastAsia="zh-CN"/>
              </w:rPr>
            </w:pPr>
            <w:r>
              <w:rPr>
                <w:rFonts w:hint="eastAsia"/>
                <w:lang w:val="en-US" w:eastAsia="zh-CN"/>
              </w:rPr>
              <w:t>Source</w:t>
            </w:r>
          </w:p>
        </w:tc>
        <w:tc>
          <w:tcPr>
            <w:tcW w:w="60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0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10</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0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15</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0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20</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0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25</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04" w:type="dxa"/>
            <w:tcBorders>
              <w:top w:val="single" w:color="auto" w:sz="4" w:space="0"/>
              <w:left w:val="single" w:color="auto" w:sz="4" w:space="0"/>
              <w:bottom w:val="single" w:color="auto" w:sz="4" w:space="0"/>
              <w:right w:val="single" w:color="auto" w:sz="4" w:space="0"/>
            </w:tcBorders>
            <w:vAlign w:val="center"/>
          </w:tcPr>
          <w:p>
            <w:pPr>
              <w:pStyle w:val="62"/>
              <w:rPr>
                <w:rFonts w:eastAsia="宋体" w:cs="Arial"/>
                <w:szCs w:val="18"/>
                <w:lang w:val="en-US"/>
              </w:rPr>
            </w:pPr>
            <w:r>
              <w:rPr>
                <w:rFonts w:eastAsia="PMingLiU"/>
              </w:rPr>
              <w:t>30 MHz (dB)</w:t>
            </w:r>
          </w:p>
        </w:tc>
        <w:tc>
          <w:tcPr>
            <w:tcW w:w="60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35 MHz (dB)</w:t>
            </w:r>
          </w:p>
        </w:tc>
        <w:tc>
          <w:tcPr>
            <w:tcW w:w="60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40</w:t>
            </w:r>
          </w:p>
          <w:p>
            <w:pPr>
              <w:pStyle w:val="62"/>
              <w:rPr>
                <w:rFonts w:eastAsia="PMingLiU"/>
              </w:rPr>
            </w:pPr>
            <w:r>
              <w:rPr>
                <w:rFonts w:eastAsia="PMingLiU"/>
              </w:rPr>
              <w:t>MHz</w:t>
            </w:r>
            <w:r>
              <w:rPr>
                <w:rFonts w:eastAsia="PMingLiU"/>
              </w:rPr>
              <w:br w:type="textWrapping"/>
            </w:r>
            <w:r>
              <w:rPr>
                <w:rFonts w:eastAsia="PMingLiU"/>
              </w:rPr>
              <w:t>(dB)</w:t>
            </w:r>
          </w:p>
        </w:tc>
        <w:tc>
          <w:tcPr>
            <w:tcW w:w="606"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45 MHz (dB)</w:t>
            </w:r>
          </w:p>
        </w:tc>
        <w:tc>
          <w:tcPr>
            <w:tcW w:w="615"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50</w:t>
            </w:r>
          </w:p>
          <w:p>
            <w:pPr>
              <w:pStyle w:val="62"/>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jc w:val="center"/>
        </w:trPr>
        <w:tc>
          <w:tcPr>
            <w:tcW w:w="1071" w:type="dxa"/>
            <w:vMerge w:val="restart"/>
            <w:tcBorders>
              <w:top w:val="single" w:color="auto" w:sz="4" w:space="0"/>
              <w:left w:val="single" w:color="auto" w:sz="4" w:space="0"/>
              <w:right w:val="single" w:color="auto" w:sz="4" w:space="0"/>
            </w:tcBorders>
            <w:vAlign w:val="center"/>
          </w:tcPr>
          <w:p>
            <w:pPr>
              <w:pStyle w:val="56"/>
              <w:rPr>
                <w:rFonts w:eastAsia="PMingLiU"/>
              </w:rPr>
            </w:pPr>
            <w:r>
              <w:rPr>
                <w:rFonts w:eastAsia="PMingLiU"/>
              </w:rPr>
              <w:t>n28</w:t>
            </w:r>
          </w:p>
        </w:tc>
        <w:tc>
          <w:tcPr>
            <w:tcW w:w="2197" w:type="dxa"/>
            <w:tcBorders>
              <w:top w:val="single" w:color="auto" w:sz="4" w:space="0"/>
              <w:left w:val="single" w:color="auto" w:sz="4" w:space="0"/>
              <w:bottom w:val="single" w:color="auto" w:sz="4" w:space="0"/>
              <w:right w:val="single" w:color="auto" w:sz="4" w:space="0"/>
            </w:tcBorders>
          </w:tcPr>
          <w:p>
            <w:pPr>
              <w:pStyle w:val="56"/>
              <w:rPr>
                <w:rFonts w:eastAsia="宋体"/>
                <w:sz w:val="16"/>
                <w:szCs w:val="18"/>
                <w:highlight w:val="yellow"/>
                <w:lang w:val="en-US" w:eastAsia="zh-CN"/>
              </w:rPr>
            </w:pPr>
            <w:r>
              <w:rPr>
                <w:rFonts w:hint="eastAsia" w:eastAsia="PMingLiU"/>
                <w:lang w:val="en-US" w:eastAsia="zh-CN"/>
              </w:rPr>
              <w:t>Skyworks(R4-2300652)</w:t>
            </w:r>
          </w:p>
        </w:tc>
        <w:tc>
          <w:tcPr>
            <w:tcW w:w="604" w:type="dxa"/>
            <w:tcBorders>
              <w:top w:val="single" w:color="auto" w:sz="4" w:space="0"/>
              <w:left w:val="single" w:color="auto" w:sz="4" w:space="0"/>
              <w:bottom w:val="single" w:color="auto" w:sz="4" w:space="0"/>
              <w:right w:val="single" w:color="auto" w:sz="4" w:space="0"/>
            </w:tcBorders>
          </w:tcPr>
          <w:p>
            <w:pPr>
              <w:jc w:val="center"/>
              <w:rPr>
                <w:rFonts w:ascii="Arial" w:hAnsi="Arial" w:eastAsia="宋体" w:cs="Arial"/>
                <w:sz w:val="18"/>
                <w:szCs w:val="18"/>
                <w:lang w:val="en-US" w:eastAsia="en-US"/>
              </w:rPr>
            </w:pPr>
            <w:r>
              <w:rPr>
                <w:rFonts w:ascii="Arial" w:hAnsi="Arial" w:eastAsia="宋体" w:cs="Arial"/>
                <w:sz w:val="18"/>
                <w:szCs w:val="18"/>
                <w:lang w:val="en-US"/>
              </w:rPr>
              <w:t>0.8</w:t>
            </w:r>
          </w:p>
        </w:tc>
        <w:tc>
          <w:tcPr>
            <w:tcW w:w="604" w:type="dxa"/>
            <w:tcBorders>
              <w:top w:val="single" w:color="auto" w:sz="4" w:space="0"/>
              <w:left w:val="single" w:color="auto" w:sz="4" w:space="0"/>
              <w:bottom w:val="single" w:color="auto" w:sz="4" w:space="0"/>
              <w:right w:val="single" w:color="auto" w:sz="4" w:space="0"/>
            </w:tcBorders>
          </w:tcPr>
          <w:p>
            <w:pPr>
              <w:jc w:val="center"/>
              <w:rPr>
                <w:rFonts w:ascii="Arial" w:hAnsi="Arial" w:eastAsia="宋体" w:cs="Arial"/>
                <w:sz w:val="18"/>
                <w:szCs w:val="18"/>
                <w:lang w:val="en-US" w:eastAsia="en-US"/>
              </w:rPr>
            </w:pPr>
            <w:r>
              <w:rPr>
                <w:rFonts w:ascii="Arial" w:hAnsi="Arial" w:eastAsia="宋体" w:cs="Arial"/>
                <w:sz w:val="18"/>
                <w:szCs w:val="18"/>
                <w:lang w:val="en-US"/>
              </w:rPr>
              <w:t>0.9</w:t>
            </w:r>
          </w:p>
        </w:tc>
        <w:tc>
          <w:tcPr>
            <w:tcW w:w="604" w:type="dxa"/>
            <w:tcBorders>
              <w:top w:val="single" w:color="auto" w:sz="4" w:space="0"/>
              <w:left w:val="single" w:color="auto" w:sz="4" w:space="0"/>
              <w:bottom w:val="single" w:color="auto" w:sz="4" w:space="0"/>
              <w:right w:val="single" w:color="auto" w:sz="4" w:space="0"/>
            </w:tcBorders>
          </w:tcPr>
          <w:p>
            <w:pPr>
              <w:jc w:val="center"/>
              <w:rPr>
                <w:rFonts w:ascii="Arial" w:hAnsi="Arial" w:eastAsia="宋体" w:cs="Arial"/>
                <w:sz w:val="18"/>
                <w:szCs w:val="18"/>
                <w:lang w:val="en-US" w:eastAsia="en-US"/>
              </w:rPr>
            </w:pPr>
            <w:r>
              <w:rPr>
                <w:rFonts w:ascii="Arial" w:hAnsi="Arial" w:eastAsia="宋体" w:cs="Arial"/>
                <w:sz w:val="18"/>
                <w:szCs w:val="18"/>
                <w:lang w:val="en-US"/>
              </w:rPr>
              <w:t>1.0</w:t>
            </w:r>
          </w:p>
        </w:tc>
        <w:tc>
          <w:tcPr>
            <w:tcW w:w="604" w:type="dxa"/>
            <w:tcBorders>
              <w:top w:val="single" w:color="auto" w:sz="4" w:space="0"/>
              <w:left w:val="single" w:color="auto" w:sz="4" w:space="0"/>
              <w:bottom w:val="single" w:color="auto" w:sz="4" w:space="0"/>
              <w:right w:val="single" w:color="auto" w:sz="4" w:space="0"/>
            </w:tcBorders>
          </w:tcPr>
          <w:p>
            <w:pPr>
              <w:jc w:val="center"/>
              <w:rPr>
                <w:rFonts w:ascii="Arial" w:hAnsi="Arial" w:eastAsia="宋体" w:cs="Arial"/>
                <w:sz w:val="18"/>
                <w:szCs w:val="18"/>
                <w:lang w:val="en-US" w:eastAsia="en-US"/>
              </w:rPr>
            </w:pPr>
            <w:r>
              <w:rPr>
                <w:rFonts w:ascii="Arial" w:hAnsi="Arial" w:eastAsia="宋体" w:cs="Arial"/>
                <w:sz w:val="18"/>
                <w:szCs w:val="18"/>
                <w:lang w:val="en-US"/>
              </w:rPr>
              <w:t>2.3</w:t>
            </w:r>
          </w:p>
        </w:tc>
        <w:tc>
          <w:tcPr>
            <w:tcW w:w="604" w:type="dxa"/>
            <w:tcBorders>
              <w:top w:val="single" w:color="auto" w:sz="4" w:space="0"/>
              <w:left w:val="single" w:color="auto" w:sz="4" w:space="0"/>
              <w:bottom w:val="single" w:color="auto" w:sz="4" w:space="0"/>
              <w:right w:val="single" w:color="auto" w:sz="4" w:space="0"/>
            </w:tcBorders>
          </w:tcPr>
          <w:p>
            <w:pPr>
              <w:jc w:val="center"/>
              <w:rPr>
                <w:rFonts w:ascii="Arial" w:hAnsi="Arial" w:eastAsia="宋体" w:cs="Arial"/>
                <w:sz w:val="18"/>
                <w:szCs w:val="18"/>
                <w:lang w:val="en-US" w:eastAsia="en-US"/>
              </w:rPr>
            </w:pPr>
            <w:r>
              <w:rPr>
                <w:rFonts w:ascii="Arial" w:hAnsi="Arial" w:eastAsia="宋体" w:cs="Arial"/>
                <w:sz w:val="18"/>
                <w:szCs w:val="18"/>
                <w:lang w:val="en-US"/>
              </w:rPr>
              <w:t>5.9</w:t>
            </w:r>
          </w:p>
        </w:tc>
        <w:tc>
          <w:tcPr>
            <w:tcW w:w="604" w:type="dxa"/>
            <w:tcBorders>
              <w:top w:val="single" w:color="auto" w:sz="4" w:space="0"/>
              <w:left w:val="single" w:color="auto" w:sz="4" w:space="0"/>
              <w:bottom w:val="single" w:color="auto" w:sz="4" w:space="0"/>
              <w:right w:val="single" w:color="auto" w:sz="4" w:space="0"/>
            </w:tcBorders>
          </w:tcPr>
          <w:p>
            <w:pPr>
              <w:jc w:val="center"/>
              <w:rPr>
                <w:rFonts w:ascii="Arial" w:hAnsi="Arial" w:eastAsia="宋体" w:cs="Arial"/>
                <w:sz w:val="18"/>
                <w:szCs w:val="18"/>
                <w:lang w:val="en-US" w:eastAsia="en-US"/>
              </w:rPr>
            </w:pPr>
            <w:r>
              <w:rPr>
                <w:rFonts w:ascii="Arial" w:hAnsi="Arial" w:eastAsia="宋体" w:cs="Arial"/>
                <w:sz w:val="18"/>
                <w:szCs w:val="18"/>
                <w:lang w:val="en-US"/>
              </w:rPr>
              <w:t>6.9</w:t>
            </w:r>
          </w:p>
        </w:tc>
        <w:tc>
          <w:tcPr>
            <w:tcW w:w="604"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04"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06"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15" w:type="dxa"/>
            <w:tcBorders>
              <w:top w:val="single" w:color="auto" w:sz="4" w:space="0"/>
              <w:left w:val="single" w:color="auto" w:sz="4" w:space="0"/>
              <w:bottom w:val="single" w:color="auto" w:sz="4" w:space="0"/>
              <w:right w:val="single" w:color="auto" w:sz="4" w:space="0"/>
            </w:tcBorders>
          </w:tcPr>
          <w:p>
            <w:pPr>
              <w:pStyle w:val="56"/>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jc w:val="center"/>
        </w:trPr>
        <w:tc>
          <w:tcPr>
            <w:tcW w:w="1071" w:type="dxa"/>
            <w:vMerge w:val="continue"/>
            <w:tcBorders>
              <w:left w:val="single" w:color="auto" w:sz="4" w:space="0"/>
              <w:right w:val="single" w:color="auto" w:sz="4" w:space="0"/>
            </w:tcBorders>
            <w:vAlign w:val="center"/>
          </w:tcPr>
          <w:p>
            <w:pPr>
              <w:pStyle w:val="56"/>
            </w:pPr>
          </w:p>
        </w:tc>
        <w:tc>
          <w:tcPr>
            <w:tcW w:w="2197" w:type="dxa"/>
            <w:tcBorders>
              <w:top w:val="single" w:color="auto" w:sz="4" w:space="0"/>
              <w:left w:val="single" w:color="auto" w:sz="4" w:space="0"/>
              <w:bottom w:val="single" w:color="auto" w:sz="4" w:space="0"/>
              <w:right w:val="single" w:color="auto" w:sz="4" w:space="0"/>
            </w:tcBorders>
          </w:tcPr>
          <w:p>
            <w:pPr>
              <w:pStyle w:val="56"/>
              <w:rPr>
                <w:rFonts w:eastAsia="宋体"/>
                <w:sz w:val="16"/>
                <w:szCs w:val="18"/>
                <w:highlight w:val="yellow"/>
                <w:lang w:val="en-US" w:eastAsia="zh-CN"/>
              </w:rPr>
            </w:pPr>
            <w:r>
              <w:rPr>
                <w:rFonts w:hint="eastAsia" w:eastAsia="PMingLiU"/>
                <w:lang w:val="en-US" w:eastAsia="zh-CN"/>
              </w:rPr>
              <w:t>Apple(</w:t>
            </w:r>
            <w:r>
              <w:t>R4-2305364</w:t>
            </w:r>
            <w:r>
              <w:rPr>
                <w:rFonts w:hint="eastAsia" w:eastAsia="PMingLiU"/>
                <w:lang w:val="en-US" w:eastAsia="zh-CN"/>
              </w:rPr>
              <w:t>)</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0.5</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0.5</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0.5</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2.1</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7.3</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8.4</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0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jc w:val="center"/>
        </w:trPr>
        <w:tc>
          <w:tcPr>
            <w:tcW w:w="1071" w:type="dxa"/>
            <w:vMerge w:val="continue"/>
            <w:tcBorders>
              <w:left w:val="single" w:color="auto" w:sz="4" w:space="0"/>
              <w:right w:val="single" w:color="auto" w:sz="4" w:space="0"/>
            </w:tcBorders>
            <w:vAlign w:val="center"/>
          </w:tcPr>
          <w:p>
            <w:pPr>
              <w:pStyle w:val="56"/>
            </w:pPr>
          </w:p>
        </w:tc>
        <w:tc>
          <w:tcPr>
            <w:tcW w:w="21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Huawei, HiSilicon</w:t>
            </w:r>
            <w:r>
              <w:rPr>
                <w:rFonts w:hint="eastAsia" w:eastAsia="PMingLiU"/>
                <w:lang w:val="en-US" w:eastAsia="zh-CN"/>
              </w:rPr>
              <w:t>(R4- 2300715)</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1.4</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1.4</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1.4</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3.1</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6.4</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7.1</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0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jc w:val="center"/>
        </w:trPr>
        <w:tc>
          <w:tcPr>
            <w:tcW w:w="1071" w:type="dxa"/>
            <w:vMerge w:val="continue"/>
            <w:tcBorders>
              <w:left w:val="single" w:color="auto" w:sz="4" w:space="0"/>
              <w:right w:val="single" w:color="auto" w:sz="4" w:space="0"/>
            </w:tcBorders>
            <w:vAlign w:val="center"/>
          </w:tcPr>
          <w:p>
            <w:pPr>
              <w:pStyle w:val="56"/>
            </w:pPr>
          </w:p>
        </w:tc>
        <w:tc>
          <w:tcPr>
            <w:tcW w:w="21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Murata</w:t>
            </w:r>
            <w:r>
              <w:rPr>
                <w:rFonts w:hint="eastAsia" w:eastAsia="PMingLiU"/>
                <w:lang w:val="en-US" w:eastAsia="zh-CN"/>
              </w:rPr>
              <w:t>(R4-2305393)</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hint="eastAsia" w:ascii="Arial" w:hAnsi="Arial" w:cs="Arial"/>
                <w:sz w:val="18"/>
                <w:szCs w:val="18"/>
                <w:lang w:eastAsia="ja-JP"/>
              </w:rPr>
              <w:t>1</w:t>
            </w:r>
            <w:r>
              <w:rPr>
                <w:rFonts w:ascii="Arial" w:hAnsi="Arial" w:cs="Arial"/>
                <w:sz w:val="18"/>
                <w:szCs w:val="18"/>
                <w:lang w:eastAsia="ja-JP"/>
              </w:rPr>
              <w:t>.7</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2.0</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2.7</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3.8</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6.0</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9.2</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c>
          <w:tcPr>
            <w:tcW w:w="60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jc w:val="center"/>
        </w:trPr>
        <w:tc>
          <w:tcPr>
            <w:tcW w:w="1071" w:type="dxa"/>
            <w:vMerge w:val="continue"/>
            <w:tcBorders>
              <w:left w:val="single" w:color="auto" w:sz="4" w:space="0"/>
              <w:right w:val="single" w:color="auto" w:sz="4" w:space="0"/>
            </w:tcBorders>
            <w:vAlign w:val="center"/>
          </w:tcPr>
          <w:p>
            <w:pPr>
              <w:pStyle w:val="56"/>
            </w:pPr>
          </w:p>
        </w:tc>
        <w:tc>
          <w:tcPr>
            <w:tcW w:w="21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hint="eastAsia" w:eastAsia="PMingLiU"/>
                <w:lang w:val="en-US" w:eastAsia="zh-CN"/>
              </w:rPr>
              <w:t>Qualcomm(R4-2302709)</w:t>
            </w:r>
          </w:p>
        </w:tc>
        <w:tc>
          <w:tcPr>
            <w:tcW w:w="604" w:type="dxa"/>
            <w:tcBorders>
              <w:top w:val="single" w:color="auto" w:sz="4" w:space="0"/>
              <w:left w:val="single" w:color="auto" w:sz="4" w:space="0"/>
              <w:bottom w:val="single" w:color="auto" w:sz="4" w:space="0"/>
              <w:right w:val="single" w:color="auto" w:sz="4" w:space="0"/>
            </w:tcBorders>
          </w:tcPr>
          <w:p>
            <w:pPr>
              <w:jc w:val="center"/>
              <w:rPr>
                <w:rFonts w:eastAsia="宋体"/>
                <w:lang w:val="en-US" w:eastAsia="en-US"/>
              </w:rPr>
            </w:pPr>
            <w:r>
              <w:rPr>
                <w:lang w:val="en-US"/>
              </w:rPr>
              <w:t>1.9</w:t>
            </w:r>
          </w:p>
        </w:tc>
        <w:tc>
          <w:tcPr>
            <w:tcW w:w="604" w:type="dxa"/>
            <w:tcBorders>
              <w:top w:val="single" w:color="auto" w:sz="4" w:space="0"/>
              <w:left w:val="single" w:color="auto" w:sz="4" w:space="0"/>
              <w:bottom w:val="single" w:color="auto" w:sz="4" w:space="0"/>
              <w:right w:val="single" w:color="auto" w:sz="4" w:space="0"/>
            </w:tcBorders>
          </w:tcPr>
          <w:p>
            <w:pPr>
              <w:jc w:val="center"/>
              <w:rPr>
                <w:rFonts w:eastAsia="宋体"/>
                <w:lang w:val="en-US" w:eastAsia="en-US"/>
              </w:rPr>
            </w:pPr>
            <w:r>
              <w:rPr>
                <w:lang w:val="en-US"/>
              </w:rPr>
              <w:t>1.8</w:t>
            </w:r>
          </w:p>
        </w:tc>
        <w:tc>
          <w:tcPr>
            <w:tcW w:w="604" w:type="dxa"/>
            <w:tcBorders>
              <w:top w:val="single" w:color="auto" w:sz="4" w:space="0"/>
              <w:left w:val="single" w:color="auto" w:sz="4" w:space="0"/>
              <w:bottom w:val="single" w:color="auto" w:sz="4" w:space="0"/>
              <w:right w:val="single" w:color="auto" w:sz="4" w:space="0"/>
            </w:tcBorders>
          </w:tcPr>
          <w:p>
            <w:pPr>
              <w:jc w:val="center"/>
              <w:rPr>
                <w:rFonts w:eastAsia="宋体"/>
                <w:lang w:val="en-US" w:eastAsia="en-US"/>
              </w:rPr>
            </w:pPr>
            <w:r>
              <w:rPr>
                <w:lang w:val="en-US"/>
              </w:rPr>
              <w:t>2.1</w:t>
            </w:r>
          </w:p>
        </w:tc>
        <w:tc>
          <w:tcPr>
            <w:tcW w:w="604" w:type="dxa"/>
            <w:tcBorders>
              <w:top w:val="single" w:color="auto" w:sz="4" w:space="0"/>
              <w:left w:val="single" w:color="auto" w:sz="4" w:space="0"/>
              <w:bottom w:val="single" w:color="auto" w:sz="4" w:space="0"/>
              <w:right w:val="single" w:color="auto" w:sz="4" w:space="0"/>
            </w:tcBorders>
          </w:tcPr>
          <w:p>
            <w:pPr>
              <w:jc w:val="center"/>
              <w:rPr>
                <w:rFonts w:eastAsia="宋体"/>
                <w:lang w:val="en-US" w:eastAsia="en-US"/>
              </w:rPr>
            </w:pPr>
            <w:r>
              <w:rPr>
                <w:lang w:val="en-US"/>
              </w:rPr>
              <w:t>4.4</w:t>
            </w:r>
          </w:p>
        </w:tc>
        <w:tc>
          <w:tcPr>
            <w:tcW w:w="604" w:type="dxa"/>
            <w:tcBorders>
              <w:top w:val="single" w:color="auto" w:sz="4" w:space="0"/>
              <w:left w:val="single" w:color="auto" w:sz="4" w:space="0"/>
              <w:bottom w:val="single" w:color="auto" w:sz="4" w:space="0"/>
              <w:right w:val="single" w:color="auto" w:sz="4" w:space="0"/>
            </w:tcBorders>
          </w:tcPr>
          <w:p>
            <w:pPr>
              <w:jc w:val="center"/>
              <w:rPr>
                <w:rFonts w:eastAsia="宋体"/>
                <w:lang w:val="en-US" w:eastAsia="en-US"/>
              </w:rPr>
            </w:pPr>
            <w:r>
              <w:rPr>
                <w:lang w:val="en-US"/>
              </w:rPr>
              <w:t>7.0</w:t>
            </w:r>
          </w:p>
        </w:tc>
        <w:tc>
          <w:tcPr>
            <w:tcW w:w="604" w:type="dxa"/>
            <w:tcBorders>
              <w:top w:val="single" w:color="auto" w:sz="4" w:space="0"/>
              <w:left w:val="single" w:color="auto" w:sz="4" w:space="0"/>
              <w:bottom w:val="single" w:color="auto" w:sz="4" w:space="0"/>
              <w:right w:val="single" w:color="auto" w:sz="4" w:space="0"/>
            </w:tcBorders>
          </w:tcPr>
          <w:p>
            <w:pPr>
              <w:jc w:val="center"/>
              <w:rPr>
                <w:rFonts w:eastAsia="宋体"/>
                <w:lang w:val="en-US" w:eastAsia="en-US"/>
              </w:rPr>
            </w:pPr>
            <w:r>
              <w:rPr>
                <w:lang w:val="en-US"/>
              </w:rPr>
              <w:t>7.3</w:t>
            </w:r>
          </w:p>
        </w:tc>
        <w:tc>
          <w:tcPr>
            <w:tcW w:w="604" w:type="dxa"/>
            <w:tcBorders>
              <w:top w:val="single" w:color="auto" w:sz="4" w:space="0"/>
              <w:left w:val="single" w:color="auto" w:sz="4" w:space="0"/>
              <w:bottom w:val="single" w:color="auto" w:sz="4" w:space="0"/>
              <w:right w:val="single" w:color="auto" w:sz="4" w:space="0"/>
            </w:tcBorders>
          </w:tcPr>
          <w:p>
            <w:pPr>
              <w:jc w:val="center"/>
              <w:rPr>
                <w:rFonts w:eastAsia="宋体"/>
                <w:lang w:val="en-US" w:eastAsia="en-US"/>
              </w:rPr>
            </w:pPr>
            <w:r>
              <w:rPr>
                <w:lang w:val="en-US"/>
              </w:rPr>
              <w:t>-</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60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jc w:val="center"/>
        </w:trPr>
        <w:tc>
          <w:tcPr>
            <w:tcW w:w="1071" w:type="dxa"/>
            <w:vMerge w:val="continue"/>
            <w:tcBorders>
              <w:left w:val="single" w:color="auto" w:sz="4" w:space="0"/>
              <w:right w:val="single" w:color="auto" w:sz="4" w:space="0"/>
            </w:tcBorders>
            <w:vAlign w:val="center"/>
          </w:tcPr>
          <w:p>
            <w:pPr>
              <w:pStyle w:val="56"/>
              <w:rPr>
                <w:rFonts w:ascii="Times New Roman" w:hAnsi="Times New Roman"/>
                <w:sz w:val="16"/>
                <w:szCs w:val="16"/>
              </w:rPr>
            </w:pPr>
          </w:p>
        </w:tc>
        <w:tc>
          <w:tcPr>
            <w:tcW w:w="2197" w:type="dxa"/>
            <w:tcBorders>
              <w:top w:val="single" w:color="auto" w:sz="4" w:space="0"/>
              <w:left w:val="single" w:color="auto" w:sz="4" w:space="0"/>
              <w:bottom w:val="single" w:color="auto" w:sz="4" w:space="0"/>
              <w:right w:val="single" w:color="auto" w:sz="4" w:space="0"/>
            </w:tcBorders>
          </w:tcPr>
          <w:p>
            <w:pPr>
              <w:pStyle w:val="56"/>
              <w:rPr>
                <w:rFonts w:ascii="Times New Roman" w:hAnsi="Times New Roman"/>
                <w:sz w:val="16"/>
                <w:szCs w:val="16"/>
                <w:lang w:val="en-US" w:eastAsia="zh-CN"/>
              </w:rPr>
            </w:pPr>
            <w:r>
              <w:rPr>
                <w:rFonts w:hint="eastAsia" w:ascii="Times New Roman" w:hAnsi="Times New Roman"/>
                <w:sz w:val="16"/>
                <w:szCs w:val="16"/>
                <w:lang w:val="en-US" w:eastAsia="zh-CN"/>
              </w:rPr>
              <w:t>MTK</w:t>
            </w:r>
          </w:p>
          <w:p>
            <w:pPr>
              <w:pStyle w:val="56"/>
              <w:rPr>
                <w:rFonts w:ascii="Times New Roman" w:hAnsi="Times New Roman" w:eastAsia="宋体"/>
                <w:sz w:val="16"/>
                <w:szCs w:val="16"/>
                <w:highlight w:val="yellow"/>
                <w:lang w:val="en-US" w:eastAsia="zh-CN"/>
              </w:rPr>
            </w:pPr>
            <w:r>
              <w:rPr>
                <w:rFonts w:hint="eastAsia" w:ascii="Times New Roman" w:hAnsi="Times New Roman"/>
                <w:sz w:val="16"/>
                <w:szCs w:val="16"/>
                <w:lang w:val="en-US" w:eastAsia="zh-CN"/>
              </w:rPr>
              <w:t>(R4-2219869)</w:t>
            </w:r>
          </w:p>
        </w:tc>
        <w:tc>
          <w:tcPr>
            <w:tcW w:w="604" w:type="dxa"/>
            <w:tcBorders>
              <w:top w:val="single" w:color="auto" w:sz="4" w:space="0"/>
              <w:left w:val="single" w:color="auto" w:sz="4" w:space="0"/>
              <w:bottom w:val="single" w:color="auto" w:sz="4" w:space="0"/>
              <w:right w:val="single" w:color="auto" w:sz="4" w:space="0"/>
            </w:tcBorders>
          </w:tcPr>
          <w:p>
            <w:pPr>
              <w:pStyle w:val="56"/>
              <w:rPr>
                <w:rFonts w:eastAsia="宋体"/>
                <w:lang w:val="zh-CN" w:eastAsia="en-US"/>
              </w:rPr>
            </w:pPr>
            <w:r>
              <w:rPr>
                <w:rFonts w:hint="eastAsia"/>
              </w:rPr>
              <w:t>0</w:t>
            </w:r>
          </w:p>
        </w:tc>
        <w:tc>
          <w:tcPr>
            <w:tcW w:w="604" w:type="dxa"/>
            <w:tcBorders>
              <w:top w:val="single" w:color="auto" w:sz="4" w:space="0"/>
              <w:left w:val="single" w:color="auto" w:sz="4" w:space="0"/>
              <w:bottom w:val="single" w:color="auto" w:sz="4" w:space="0"/>
              <w:right w:val="single" w:color="auto" w:sz="4" w:space="0"/>
            </w:tcBorders>
          </w:tcPr>
          <w:p>
            <w:pPr>
              <w:pStyle w:val="56"/>
              <w:rPr>
                <w:rFonts w:eastAsia="宋体"/>
                <w:lang w:val="zh-CN" w:eastAsia="en-US"/>
              </w:rPr>
            </w:pPr>
            <w:r>
              <w:rPr>
                <w:rFonts w:hint="eastAsia"/>
              </w:rPr>
              <w:t>0</w:t>
            </w:r>
          </w:p>
        </w:tc>
        <w:tc>
          <w:tcPr>
            <w:tcW w:w="604" w:type="dxa"/>
            <w:tcBorders>
              <w:top w:val="single" w:color="auto" w:sz="4" w:space="0"/>
              <w:left w:val="single" w:color="auto" w:sz="4" w:space="0"/>
              <w:bottom w:val="single" w:color="auto" w:sz="4" w:space="0"/>
              <w:right w:val="single" w:color="auto" w:sz="4" w:space="0"/>
            </w:tcBorders>
          </w:tcPr>
          <w:p>
            <w:pPr>
              <w:pStyle w:val="56"/>
              <w:rPr>
                <w:rFonts w:eastAsia="宋体"/>
                <w:lang w:val="zh-CN" w:eastAsia="en-US"/>
              </w:rPr>
            </w:pPr>
            <w:r>
              <w:rPr>
                <w:rFonts w:hint="eastAsia"/>
              </w:rPr>
              <w:t>0</w:t>
            </w:r>
          </w:p>
        </w:tc>
        <w:tc>
          <w:tcPr>
            <w:tcW w:w="604" w:type="dxa"/>
            <w:tcBorders>
              <w:top w:val="single" w:color="auto" w:sz="4" w:space="0"/>
              <w:left w:val="single" w:color="auto" w:sz="4" w:space="0"/>
              <w:bottom w:val="single" w:color="auto" w:sz="4" w:space="0"/>
              <w:right w:val="single" w:color="auto" w:sz="4" w:space="0"/>
            </w:tcBorders>
          </w:tcPr>
          <w:p>
            <w:pPr>
              <w:pStyle w:val="56"/>
              <w:rPr>
                <w:rFonts w:eastAsia="宋体"/>
                <w:lang w:val="zh-CN" w:eastAsia="en-US"/>
              </w:rPr>
            </w:pPr>
            <w:r>
              <w:t>1.9</w:t>
            </w:r>
          </w:p>
        </w:tc>
        <w:tc>
          <w:tcPr>
            <w:tcW w:w="604" w:type="dxa"/>
            <w:tcBorders>
              <w:top w:val="single" w:color="auto" w:sz="4" w:space="0"/>
              <w:left w:val="single" w:color="auto" w:sz="4" w:space="0"/>
              <w:bottom w:val="single" w:color="auto" w:sz="4" w:space="0"/>
              <w:right w:val="single" w:color="auto" w:sz="4" w:space="0"/>
            </w:tcBorders>
          </w:tcPr>
          <w:p>
            <w:pPr>
              <w:pStyle w:val="56"/>
              <w:rPr>
                <w:rFonts w:eastAsia="宋体"/>
                <w:lang w:val="zh-CN" w:eastAsia="en-US"/>
              </w:rPr>
            </w:pPr>
            <w:r>
              <w:rPr>
                <w:rFonts w:hint="eastAsia"/>
              </w:rPr>
              <w:t>7</w:t>
            </w:r>
            <w:r>
              <w:t>.2</w:t>
            </w:r>
          </w:p>
        </w:tc>
        <w:tc>
          <w:tcPr>
            <w:tcW w:w="604" w:type="dxa"/>
            <w:tcBorders>
              <w:top w:val="single" w:color="auto" w:sz="4" w:space="0"/>
              <w:left w:val="single" w:color="auto" w:sz="4" w:space="0"/>
              <w:bottom w:val="single" w:color="auto" w:sz="4" w:space="0"/>
              <w:right w:val="single" w:color="auto" w:sz="4" w:space="0"/>
            </w:tcBorders>
          </w:tcPr>
          <w:p>
            <w:pPr>
              <w:pStyle w:val="56"/>
              <w:rPr>
                <w:rFonts w:eastAsia="宋体"/>
                <w:lang w:val="zh-CN" w:eastAsia="en-US"/>
              </w:rPr>
            </w:pPr>
            <w:r>
              <w:rPr>
                <w:rFonts w:hint="eastAsia"/>
              </w:rPr>
              <w:t>8</w:t>
            </w:r>
            <w:r>
              <w:t>.2</w:t>
            </w:r>
          </w:p>
        </w:tc>
        <w:tc>
          <w:tcPr>
            <w:tcW w:w="604" w:type="dxa"/>
            <w:tcBorders>
              <w:top w:val="single" w:color="auto" w:sz="4" w:space="0"/>
              <w:left w:val="single" w:color="auto" w:sz="4" w:space="0"/>
              <w:bottom w:val="single" w:color="auto" w:sz="4" w:space="0"/>
              <w:right w:val="single" w:color="auto" w:sz="4" w:space="0"/>
            </w:tcBorders>
          </w:tcPr>
          <w:p>
            <w:pPr>
              <w:pStyle w:val="56"/>
              <w:rPr>
                <w:rFonts w:eastAsia="宋体"/>
                <w:lang w:val="zh-CN" w:eastAsia="en-US"/>
              </w:rPr>
            </w:pPr>
            <w:r>
              <w:rPr>
                <w:rFonts w:eastAsia="PMingLiU"/>
              </w:rPr>
              <w:t>-</w:t>
            </w:r>
          </w:p>
        </w:tc>
        <w:tc>
          <w:tcPr>
            <w:tcW w:w="604" w:type="dxa"/>
            <w:tcBorders>
              <w:top w:val="single" w:color="auto" w:sz="4" w:space="0"/>
              <w:left w:val="single" w:color="auto" w:sz="4" w:space="0"/>
              <w:bottom w:val="single" w:color="auto" w:sz="4" w:space="0"/>
              <w:right w:val="single" w:color="auto" w:sz="4" w:space="0"/>
            </w:tcBorders>
          </w:tcPr>
          <w:p>
            <w:pPr>
              <w:pStyle w:val="56"/>
              <w:rPr>
                <w:rFonts w:eastAsia="PMingLiU"/>
                <w:lang w:val="zh-CN" w:eastAsia="en-US"/>
              </w:rPr>
            </w:pPr>
            <w:r>
              <w:rPr>
                <w:rFonts w:eastAsia="PMingLiU"/>
              </w:rPr>
              <w:t>-</w:t>
            </w:r>
          </w:p>
        </w:tc>
        <w:tc>
          <w:tcPr>
            <w:tcW w:w="606" w:type="dxa"/>
            <w:tcBorders>
              <w:top w:val="single" w:color="auto" w:sz="4" w:space="0"/>
              <w:left w:val="single" w:color="auto" w:sz="4" w:space="0"/>
              <w:bottom w:val="single" w:color="auto" w:sz="4" w:space="0"/>
              <w:right w:val="single" w:color="auto" w:sz="4" w:space="0"/>
            </w:tcBorders>
          </w:tcPr>
          <w:p>
            <w:pPr>
              <w:pStyle w:val="56"/>
              <w:rPr>
                <w:rFonts w:eastAsia="PMingLiU"/>
                <w:lang w:val="zh-CN" w:eastAsia="en-US"/>
              </w:rPr>
            </w:pPr>
            <w:r>
              <w:rPr>
                <w:rFonts w:eastAsia="PMingLiU"/>
              </w:rPr>
              <w:t>-</w:t>
            </w:r>
          </w:p>
        </w:tc>
        <w:tc>
          <w:tcPr>
            <w:tcW w:w="615" w:type="dxa"/>
            <w:tcBorders>
              <w:top w:val="single" w:color="auto" w:sz="4" w:space="0"/>
              <w:left w:val="single" w:color="auto" w:sz="4" w:space="0"/>
              <w:bottom w:val="single" w:color="auto" w:sz="4" w:space="0"/>
              <w:right w:val="single" w:color="auto" w:sz="4" w:space="0"/>
            </w:tcBorders>
          </w:tcPr>
          <w:p>
            <w:pPr>
              <w:pStyle w:val="56"/>
              <w:rPr>
                <w:rFonts w:eastAsia="PMingLiU"/>
                <w:lang w:val="zh-CN" w:eastAsia="en-US"/>
              </w:rPr>
            </w:pPr>
            <w:r>
              <w:rPr>
                <w:rFonts w:eastAsia="PMingLiU"/>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jc w:val="center"/>
        </w:trPr>
        <w:tc>
          <w:tcPr>
            <w:tcW w:w="1071" w:type="dxa"/>
            <w:vMerge w:val="continue"/>
            <w:tcBorders>
              <w:left w:val="single" w:color="auto" w:sz="4" w:space="0"/>
              <w:right w:val="single" w:color="auto" w:sz="4" w:space="0"/>
            </w:tcBorders>
            <w:vAlign w:val="center"/>
          </w:tcPr>
          <w:p>
            <w:pPr>
              <w:pStyle w:val="56"/>
              <w:rPr>
                <w:rFonts w:ascii="Times New Roman" w:hAnsi="Times New Roman"/>
                <w:sz w:val="16"/>
                <w:szCs w:val="16"/>
              </w:rPr>
            </w:pPr>
          </w:p>
        </w:tc>
        <w:tc>
          <w:tcPr>
            <w:tcW w:w="2197" w:type="dxa"/>
            <w:tcBorders>
              <w:top w:val="single" w:color="auto" w:sz="4" w:space="0"/>
              <w:left w:val="single" w:color="auto" w:sz="4" w:space="0"/>
              <w:bottom w:val="single" w:color="auto" w:sz="4" w:space="0"/>
              <w:right w:val="single" w:color="auto" w:sz="4" w:space="0"/>
            </w:tcBorders>
          </w:tcPr>
          <w:p>
            <w:pPr>
              <w:pStyle w:val="56"/>
              <w:rPr>
                <w:rFonts w:ascii="Times New Roman" w:hAnsi="Times New Roman"/>
                <w:sz w:val="16"/>
                <w:szCs w:val="16"/>
                <w:lang w:val="en-US" w:eastAsia="zh-CN"/>
              </w:rPr>
            </w:pPr>
            <w:r>
              <w:rPr>
                <w:rFonts w:eastAsia="PMingLiU"/>
                <w:lang w:val="en-US" w:eastAsia="zh-CN"/>
              </w:rPr>
              <w:t>Spreadtrum</w:t>
            </w:r>
            <w:r>
              <w:rPr>
                <w:rFonts w:hint="eastAsia" w:eastAsia="PMingLiU"/>
                <w:lang w:val="en-US" w:eastAsia="zh-CN"/>
              </w:rPr>
              <w:t>(R4-2304084)</w:t>
            </w:r>
          </w:p>
        </w:tc>
        <w:tc>
          <w:tcPr>
            <w:tcW w:w="604" w:type="dxa"/>
            <w:tcBorders>
              <w:top w:val="single" w:color="auto" w:sz="4" w:space="0"/>
              <w:left w:val="single" w:color="auto" w:sz="4" w:space="0"/>
              <w:bottom w:val="single" w:color="auto" w:sz="4" w:space="0"/>
              <w:right w:val="single" w:color="auto" w:sz="4" w:space="0"/>
            </w:tcBorders>
          </w:tcPr>
          <w:p>
            <w:pPr>
              <w:pStyle w:val="56"/>
              <w:rPr>
                <w:rFonts w:ascii="Times New Roman" w:hAnsi="Times New Roman" w:eastAsia="PMingLiU"/>
                <w:lang w:eastAsia="zh-TW"/>
              </w:rPr>
            </w:pPr>
            <w:r>
              <w:rPr>
                <w:rFonts w:ascii="Times New Roman" w:hAnsi="Times New Roman" w:eastAsia="PMingLiU"/>
                <w:lang w:eastAsia="zh-TW"/>
              </w:rPr>
              <w:t>1.2</w:t>
            </w:r>
          </w:p>
        </w:tc>
        <w:tc>
          <w:tcPr>
            <w:tcW w:w="604" w:type="dxa"/>
            <w:tcBorders>
              <w:top w:val="single" w:color="auto" w:sz="4" w:space="0"/>
              <w:left w:val="single" w:color="auto" w:sz="4" w:space="0"/>
              <w:bottom w:val="single" w:color="auto" w:sz="4" w:space="0"/>
              <w:right w:val="single" w:color="auto" w:sz="4" w:space="0"/>
            </w:tcBorders>
          </w:tcPr>
          <w:p>
            <w:pPr>
              <w:pStyle w:val="56"/>
              <w:rPr>
                <w:rFonts w:ascii="Times New Roman" w:hAnsi="Times New Roman" w:eastAsia="PMingLiU"/>
                <w:lang w:eastAsia="zh-TW"/>
              </w:rPr>
            </w:pPr>
            <w:r>
              <w:rPr>
                <w:rFonts w:hint="eastAsia" w:ascii="Times New Roman" w:hAnsi="Times New Roman" w:eastAsia="PMingLiU"/>
                <w:lang w:eastAsia="zh-TW"/>
              </w:rPr>
              <w:t>1</w:t>
            </w:r>
            <w:r>
              <w:rPr>
                <w:rFonts w:ascii="Times New Roman" w:hAnsi="Times New Roman" w:eastAsia="PMingLiU"/>
                <w:lang w:eastAsia="zh-TW"/>
              </w:rPr>
              <w:t>.3</w:t>
            </w:r>
          </w:p>
        </w:tc>
        <w:tc>
          <w:tcPr>
            <w:tcW w:w="604" w:type="dxa"/>
            <w:tcBorders>
              <w:top w:val="single" w:color="auto" w:sz="4" w:space="0"/>
              <w:left w:val="single" w:color="auto" w:sz="4" w:space="0"/>
              <w:bottom w:val="single" w:color="auto" w:sz="4" w:space="0"/>
              <w:right w:val="single" w:color="auto" w:sz="4" w:space="0"/>
            </w:tcBorders>
          </w:tcPr>
          <w:p>
            <w:pPr>
              <w:pStyle w:val="56"/>
              <w:rPr>
                <w:rFonts w:ascii="Times New Roman" w:hAnsi="Times New Roman" w:eastAsia="PMingLiU"/>
                <w:lang w:eastAsia="zh-TW"/>
              </w:rPr>
            </w:pPr>
            <w:r>
              <w:rPr>
                <w:rFonts w:hint="eastAsia" w:ascii="Times New Roman" w:hAnsi="Times New Roman" w:eastAsia="PMingLiU"/>
                <w:lang w:eastAsia="zh-TW"/>
              </w:rPr>
              <w:t>1</w:t>
            </w:r>
            <w:r>
              <w:rPr>
                <w:rFonts w:ascii="Times New Roman" w:hAnsi="Times New Roman" w:eastAsia="PMingLiU"/>
                <w:lang w:eastAsia="zh-TW"/>
              </w:rPr>
              <w:t>.4</w:t>
            </w:r>
          </w:p>
        </w:tc>
        <w:tc>
          <w:tcPr>
            <w:tcW w:w="604" w:type="dxa"/>
            <w:tcBorders>
              <w:top w:val="single" w:color="auto" w:sz="4" w:space="0"/>
              <w:left w:val="single" w:color="auto" w:sz="4" w:space="0"/>
              <w:bottom w:val="single" w:color="auto" w:sz="4" w:space="0"/>
              <w:right w:val="single" w:color="auto" w:sz="4" w:space="0"/>
            </w:tcBorders>
          </w:tcPr>
          <w:p>
            <w:pPr>
              <w:pStyle w:val="56"/>
              <w:rPr>
                <w:rFonts w:ascii="Times New Roman" w:hAnsi="Times New Roman" w:eastAsia="PMingLiU"/>
                <w:lang w:eastAsia="zh-TW"/>
              </w:rPr>
            </w:pPr>
            <w:r>
              <w:rPr>
                <w:rFonts w:hint="eastAsia" w:ascii="Times New Roman" w:hAnsi="Times New Roman" w:eastAsia="PMingLiU"/>
                <w:lang w:eastAsia="zh-TW"/>
              </w:rPr>
              <w:t>3</w:t>
            </w:r>
            <w:r>
              <w:rPr>
                <w:rFonts w:ascii="Times New Roman" w:hAnsi="Times New Roman" w:eastAsia="PMingLiU"/>
                <w:lang w:eastAsia="zh-TW"/>
              </w:rPr>
              <w:t>.3</w:t>
            </w:r>
          </w:p>
        </w:tc>
        <w:tc>
          <w:tcPr>
            <w:tcW w:w="604" w:type="dxa"/>
            <w:tcBorders>
              <w:top w:val="single" w:color="auto" w:sz="4" w:space="0"/>
              <w:left w:val="single" w:color="auto" w:sz="4" w:space="0"/>
              <w:bottom w:val="single" w:color="auto" w:sz="4" w:space="0"/>
              <w:right w:val="single" w:color="auto" w:sz="4" w:space="0"/>
            </w:tcBorders>
          </w:tcPr>
          <w:p>
            <w:pPr>
              <w:pStyle w:val="56"/>
              <w:rPr>
                <w:rFonts w:ascii="Times New Roman" w:hAnsi="Times New Roman" w:eastAsia="PMingLiU"/>
                <w:lang w:eastAsia="zh-TW"/>
              </w:rPr>
            </w:pPr>
            <w:r>
              <w:rPr>
                <w:rFonts w:hint="eastAsia" w:ascii="Times New Roman" w:hAnsi="Times New Roman" w:eastAsia="PMingLiU"/>
                <w:lang w:eastAsia="zh-TW"/>
              </w:rPr>
              <w:t>6</w:t>
            </w:r>
            <w:r>
              <w:rPr>
                <w:rFonts w:ascii="Times New Roman" w:hAnsi="Times New Roman" w:eastAsia="PMingLiU"/>
                <w:lang w:eastAsia="zh-TW"/>
              </w:rPr>
              <w:t>.4</w:t>
            </w:r>
          </w:p>
        </w:tc>
        <w:tc>
          <w:tcPr>
            <w:tcW w:w="604" w:type="dxa"/>
            <w:tcBorders>
              <w:top w:val="single" w:color="auto" w:sz="4" w:space="0"/>
              <w:left w:val="single" w:color="auto" w:sz="4" w:space="0"/>
              <w:bottom w:val="single" w:color="auto" w:sz="4" w:space="0"/>
              <w:right w:val="single" w:color="auto" w:sz="4" w:space="0"/>
            </w:tcBorders>
          </w:tcPr>
          <w:p>
            <w:pPr>
              <w:pStyle w:val="56"/>
              <w:rPr>
                <w:rFonts w:ascii="Times New Roman" w:hAnsi="Times New Roman" w:eastAsia="PMingLiU"/>
                <w:lang w:eastAsia="zh-TW"/>
              </w:rPr>
            </w:pPr>
            <w:r>
              <w:rPr>
                <w:rFonts w:hint="eastAsia" w:ascii="Times New Roman" w:hAnsi="Times New Roman" w:eastAsia="PMingLiU"/>
                <w:lang w:eastAsia="zh-TW"/>
              </w:rPr>
              <w:t>8</w:t>
            </w:r>
          </w:p>
        </w:tc>
        <w:tc>
          <w:tcPr>
            <w:tcW w:w="604"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04"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06"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15" w:type="dxa"/>
            <w:tcBorders>
              <w:top w:val="single" w:color="auto" w:sz="4" w:space="0"/>
              <w:left w:val="single" w:color="auto" w:sz="4" w:space="0"/>
              <w:bottom w:val="single" w:color="auto" w:sz="4" w:space="0"/>
              <w:right w:val="single" w:color="auto" w:sz="4" w:space="0"/>
            </w:tcBorders>
          </w:tcPr>
          <w:p>
            <w:pPr>
              <w:pStyle w:val="56"/>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jc w:val="center"/>
        </w:trPr>
        <w:tc>
          <w:tcPr>
            <w:tcW w:w="3268" w:type="dxa"/>
            <w:gridSpan w:val="2"/>
            <w:tcBorders>
              <w:left w:val="single" w:color="auto" w:sz="4" w:space="0"/>
              <w:bottom w:val="single" w:color="auto" w:sz="4" w:space="0"/>
              <w:right w:val="single" w:color="auto" w:sz="4" w:space="0"/>
            </w:tcBorders>
            <w:vAlign w:val="center"/>
          </w:tcPr>
          <w:p>
            <w:pPr>
              <w:pStyle w:val="56"/>
              <w:rPr>
                <w:rFonts w:ascii="Times New Roman" w:hAnsi="Times New Roman"/>
                <w:sz w:val="16"/>
                <w:szCs w:val="16"/>
                <w:highlight w:val="yellow"/>
                <w:lang w:val="en-US" w:eastAsia="zh-CN"/>
              </w:rPr>
            </w:pPr>
            <w:r>
              <w:rPr>
                <w:rFonts w:hint="eastAsia" w:cs="Arial"/>
                <w:szCs w:val="18"/>
                <w:lang w:val="en-US" w:eastAsia="zh-CN"/>
              </w:rPr>
              <w:t>Average</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eastAsia="等线"/>
                <w:color w:val="000000"/>
                <w:sz w:val="18"/>
                <w:szCs w:val="18"/>
                <w:lang w:val="en-US" w:eastAsia="zh-CN" w:bidi="ar"/>
              </w:rPr>
              <w:t xml:space="preserve">1.1 </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eastAsia="等线"/>
                <w:color w:val="000000"/>
                <w:sz w:val="18"/>
                <w:szCs w:val="18"/>
                <w:lang w:val="en-US" w:eastAsia="zh-CN" w:bidi="ar"/>
              </w:rPr>
              <w:t xml:space="preserve">1.1 </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eastAsia="等线"/>
                <w:color w:val="000000"/>
                <w:sz w:val="18"/>
                <w:szCs w:val="18"/>
                <w:lang w:val="en-US" w:eastAsia="zh-CN" w:bidi="ar"/>
              </w:rPr>
              <w:t xml:space="preserve">1.3 </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eastAsia="等线"/>
                <w:color w:val="000000"/>
                <w:sz w:val="18"/>
                <w:szCs w:val="18"/>
                <w:lang w:val="en-US" w:eastAsia="zh-CN" w:bidi="ar"/>
              </w:rPr>
              <w:t xml:space="preserve">3.0 </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eastAsia="等线"/>
                <w:color w:val="000000"/>
                <w:sz w:val="18"/>
                <w:szCs w:val="18"/>
                <w:lang w:val="en-US" w:eastAsia="zh-CN" w:bidi="ar"/>
              </w:rPr>
              <w:t xml:space="preserve">6.6 </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eastAsia="等线"/>
                <w:color w:val="000000"/>
                <w:sz w:val="18"/>
                <w:szCs w:val="18"/>
                <w:lang w:val="en-US" w:eastAsia="zh-CN" w:bidi="ar"/>
              </w:rPr>
              <w:t xml:space="preserve">7.9 </w:t>
            </w:r>
          </w:p>
        </w:tc>
        <w:tc>
          <w:tcPr>
            <w:tcW w:w="604"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04"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06"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15" w:type="dxa"/>
            <w:tcBorders>
              <w:top w:val="single" w:color="auto" w:sz="4" w:space="0"/>
              <w:left w:val="single" w:color="auto" w:sz="4" w:space="0"/>
              <w:bottom w:val="single" w:color="auto" w:sz="4" w:space="0"/>
              <w:right w:val="single" w:color="auto" w:sz="4" w:space="0"/>
            </w:tcBorders>
          </w:tcPr>
          <w:p>
            <w:pPr>
              <w:pStyle w:val="56"/>
              <w:rPr>
                <w:rFonts w:eastAsia="PMingLiU"/>
              </w:rPr>
            </w:pPr>
          </w:p>
        </w:tc>
      </w:tr>
    </w:tbl>
    <w:p>
      <w:pPr>
        <w:rPr>
          <w:lang w:eastAsia="zh-CN"/>
        </w:rPr>
      </w:pPr>
    </w:p>
    <w:tbl>
      <w:tblPr>
        <w:tblStyle w:val="43"/>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3"/>
        <w:gridCol w:w="2097"/>
        <w:gridCol w:w="613"/>
        <w:gridCol w:w="613"/>
        <w:gridCol w:w="614"/>
        <w:gridCol w:w="614"/>
        <w:gridCol w:w="613"/>
        <w:gridCol w:w="614"/>
        <w:gridCol w:w="614"/>
        <w:gridCol w:w="614"/>
        <w:gridCol w:w="614"/>
        <w:gridCol w:w="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jc w:val="center"/>
        </w:trPr>
        <w:tc>
          <w:tcPr>
            <w:tcW w:w="1073" w:type="dxa"/>
            <w:tcBorders>
              <w:left w:val="single" w:color="auto" w:sz="4" w:space="0"/>
              <w:bottom w:val="single" w:color="auto" w:sz="4" w:space="0"/>
              <w:right w:val="single" w:color="auto" w:sz="4" w:space="0"/>
            </w:tcBorders>
            <w:vAlign w:val="center"/>
          </w:tcPr>
          <w:p>
            <w:pPr>
              <w:pStyle w:val="62"/>
              <w:rPr>
                <w:rFonts w:eastAsia="PMingLiU"/>
                <w:lang w:val="en-US" w:eastAsia="zh-CN"/>
              </w:rPr>
            </w:pPr>
            <w:r>
              <w:rPr>
                <w:rFonts w:eastAsia="PMingLiU"/>
              </w:rPr>
              <w:t>Operating Band</w:t>
            </w:r>
          </w:p>
        </w:tc>
        <w:tc>
          <w:tcPr>
            <w:tcW w:w="2097" w:type="dxa"/>
            <w:tcBorders>
              <w:top w:val="single" w:color="auto" w:sz="4" w:space="0"/>
              <w:left w:val="single" w:color="auto" w:sz="4" w:space="0"/>
              <w:bottom w:val="single" w:color="auto" w:sz="4" w:space="0"/>
              <w:right w:val="single" w:color="auto" w:sz="4" w:space="0"/>
            </w:tcBorders>
            <w:vAlign w:val="center"/>
          </w:tcPr>
          <w:p>
            <w:pPr>
              <w:pStyle w:val="62"/>
              <w:rPr>
                <w:rFonts w:eastAsia="PMingLiU"/>
                <w:b w:val="0"/>
                <w:lang w:val="en-US" w:eastAsia="zh-CN"/>
              </w:rPr>
            </w:pPr>
            <w:r>
              <w:rPr>
                <w:rFonts w:hint="eastAsia"/>
                <w:lang w:val="en-US" w:eastAsia="zh-CN"/>
              </w:rPr>
              <w:t>Source</w:t>
            </w:r>
          </w:p>
        </w:tc>
        <w:tc>
          <w:tcPr>
            <w:tcW w:w="61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1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10</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15</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20</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1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25</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宋体" w:cs="Arial"/>
                <w:szCs w:val="18"/>
                <w:lang w:val="en-US"/>
              </w:rPr>
            </w:pPr>
            <w:r>
              <w:rPr>
                <w:rFonts w:eastAsia="PMingLiU"/>
              </w:rPr>
              <w:t>30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宋体" w:cs="Arial"/>
                <w:szCs w:val="18"/>
                <w:lang w:val="en-US"/>
              </w:rPr>
            </w:pPr>
            <w:r>
              <w:rPr>
                <w:rFonts w:eastAsia="PMingLiU"/>
              </w:rPr>
              <w:t>35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40</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宋体" w:cs="Arial"/>
                <w:szCs w:val="18"/>
                <w:lang w:val="en-US"/>
              </w:rPr>
            </w:pPr>
            <w:r>
              <w:rPr>
                <w:rFonts w:eastAsia="PMingLiU"/>
              </w:rPr>
              <w:t>45 MHz (dB)</w:t>
            </w:r>
          </w:p>
        </w:tc>
        <w:tc>
          <w:tcPr>
            <w:tcW w:w="628"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50</w:t>
            </w:r>
          </w:p>
          <w:p>
            <w:pPr>
              <w:pStyle w:val="62"/>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jc w:val="center"/>
        </w:trPr>
        <w:tc>
          <w:tcPr>
            <w:tcW w:w="1073" w:type="dxa"/>
            <w:vMerge w:val="restart"/>
            <w:tcBorders>
              <w:left w:val="single" w:color="auto" w:sz="4" w:space="0"/>
              <w:right w:val="single" w:color="auto" w:sz="4" w:space="0"/>
            </w:tcBorders>
            <w:vAlign w:val="center"/>
          </w:tcPr>
          <w:p>
            <w:pPr>
              <w:pStyle w:val="56"/>
              <w:rPr>
                <w:rFonts w:ascii="Times New Roman" w:hAnsi="Times New Roman" w:eastAsia="宋体"/>
                <w:sz w:val="16"/>
                <w:szCs w:val="16"/>
                <w:lang w:val="en-US" w:eastAsia="zh-CN"/>
              </w:rPr>
            </w:pPr>
            <w:r>
              <w:rPr>
                <w:rFonts w:hint="eastAsia" w:eastAsia="PMingLiU"/>
                <w:lang w:val="en-US" w:eastAsia="zh-CN"/>
              </w:rPr>
              <w:t>n66</w:t>
            </w:r>
          </w:p>
        </w:tc>
        <w:tc>
          <w:tcPr>
            <w:tcW w:w="2097" w:type="dxa"/>
            <w:tcBorders>
              <w:top w:val="single" w:color="auto" w:sz="4" w:space="0"/>
              <w:left w:val="single" w:color="auto" w:sz="4" w:space="0"/>
              <w:bottom w:val="single" w:color="auto" w:sz="4" w:space="0"/>
              <w:right w:val="single" w:color="auto" w:sz="4" w:space="0"/>
            </w:tcBorders>
          </w:tcPr>
          <w:p>
            <w:pPr>
              <w:pStyle w:val="56"/>
              <w:rPr>
                <w:rFonts w:ascii="Times New Roman" w:hAnsi="Times New Roman"/>
                <w:sz w:val="16"/>
                <w:szCs w:val="16"/>
                <w:highlight w:val="yellow"/>
                <w:lang w:val="en-US" w:eastAsia="zh-CN"/>
              </w:rPr>
            </w:pPr>
            <w:r>
              <w:rPr>
                <w:rFonts w:hint="eastAsia" w:eastAsia="PMingLiU"/>
                <w:lang w:val="en-US" w:eastAsia="zh-CN"/>
              </w:rPr>
              <w:t>Skyworks(R4-2300652)</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0.0</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0.0</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0.0</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0.0</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0.0</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0.0</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0.0</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0.0</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0.0</w:t>
            </w:r>
          </w:p>
        </w:tc>
        <w:tc>
          <w:tcPr>
            <w:tcW w:w="628" w:type="dxa"/>
            <w:tcBorders>
              <w:top w:val="single" w:color="auto" w:sz="4" w:space="0"/>
              <w:left w:val="single" w:color="auto" w:sz="4" w:space="0"/>
              <w:bottom w:val="single" w:color="auto" w:sz="4" w:space="0"/>
              <w:right w:val="single" w:color="auto" w:sz="4" w:space="0"/>
            </w:tcBorders>
          </w:tcPr>
          <w:p>
            <w:pPr>
              <w:pStyle w:val="56"/>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jc w:val="center"/>
        </w:trPr>
        <w:tc>
          <w:tcPr>
            <w:tcW w:w="1073" w:type="dxa"/>
            <w:vMerge w:val="continue"/>
            <w:tcBorders>
              <w:left w:val="single" w:color="auto" w:sz="4" w:space="0"/>
              <w:right w:val="single" w:color="auto" w:sz="4" w:space="0"/>
            </w:tcBorders>
            <w:vAlign w:val="center"/>
          </w:tcPr>
          <w:p>
            <w:pPr>
              <w:pStyle w:val="56"/>
              <w:rPr>
                <w:rFonts w:eastAsia="PMingLiU"/>
                <w:lang w:val="en-US" w:eastAsia="zh-CN"/>
              </w:rPr>
            </w:pPr>
          </w:p>
        </w:tc>
        <w:tc>
          <w:tcPr>
            <w:tcW w:w="20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hint="eastAsia" w:eastAsia="PMingLiU"/>
                <w:lang w:val="en-US" w:eastAsia="zh-CN"/>
              </w:rPr>
              <w:t>Huawei, HiSilicon(R4- 2304517)</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rPr>
            </w:pPr>
            <w:r>
              <w:rPr>
                <w:rFonts w:ascii="Arial" w:hAnsi="Arial" w:cs="Arial"/>
                <w:sz w:val="18"/>
                <w:szCs w:val="18"/>
              </w:rPr>
              <w:t>0.0</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rPr>
            </w:pPr>
            <w:r>
              <w:rPr>
                <w:rFonts w:ascii="Arial" w:hAnsi="Arial" w:cs="Arial"/>
                <w:sz w:val="18"/>
                <w:szCs w:val="18"/>
              </w:rPr>
              <w:t>0.0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rPr>
            </w:pPr>
            <w:r>
              <w:rPr>
                <w:rFonts w:ascii="Arial" w:hAnsi="Arial" w:cs="Arial"/>
                <w:sz w:val="18"/>
                <w:szCs w:val="18"/>
              </w:rPr>
              <w:t>0.0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rPr>
            </w:pPr>
            <w:r>
              <w:rPr>
                <w:rFonts w:ascii="Arial" w:hAnsi="Arial" w:cs="Arial"/>
                <w:sz w:val="18"/>
                <w:szCs w:val="18"/>
              </w:rPr>
              <w:t>0.0</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rPr>
            </w:pPr>
            <w:r>
              <w:rPr>
                <w:rFonts w:ascii="Arial" w:hAnsi="Arial" w:cs="Arial"/>
                <w:sz w:val="18"/>
                <w:szCs w:val="18"/>
              </w:rPr>
              <w:t>0.0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rPr>
            </w:pPr>
            <w:r>
              <w:rPr>
                <w:rFonts w:ascii="Arial" w:hAnsi="Arial" w:cs="Arial"/>
                <w:sz w:val="18"/>
                <w:szCs w:val="18"/>
              </w:rPr>
              <w:t>0.0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rPr>
            </w:pPr>
            <w:r>
              <w:rPr>
                <w:rFonts w:ascii="Arial" w:hAnsi="Arial" w:cs="Arial"/>
                <w:sz w:val="18"/>
                <w:szCs w:val="18"/>
              </w:rPr>
              <w:t>0.0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rPr>
            </w:pPr>
            <w:r>
              <w:rPr>
                <w:rFonts w:ascii="Arial" w:hAnsi="Arial" w:cs="Arial"/>
                <w:sz w:val="18"/>
                <w:szCs w:val="18"/>
              </w:rPr>
              <w:t>0.0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rPr>
            </w:pPr>
            <w:r>
              <w:rPr>
                <w:rFonts w:ascii="Arial" w:hAnsi="Arial" w:cs="Arial"/>
                <w:sz w:val="18"/>
                <w:szCs w:val="18"/>
              </w:rPr>
              <w:t>0.0</w:t>
            </w:r>
          </w:p>
        </w:tc>
        <w:tc>
          <w:tcPr>
            <w:tcW w:w="628" w:type="dxa"/>
            <w:tcBorders>
              <w:top w:val="single" w:color="auto" w:sz="4" w:space="0"/>
              <w:left w:val="single" w:color="auto" w:sz="4" w:space="0"/>
              <w:bottom w:val="single" w:color="auto" w:sz="4" w:space="0"/>
              <w:right w:val="single" w:color="auto" w:sz="4" w:space="0"/>
            </w:tcBorders>
          </w:tcPr>
          <w:p>
            <w:pPr>
              <w:pStyle w:val="56"/>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 w:hRule="atLeast"/>
          <w:jc w:val="center"/>
        </w:trPr>
        <w:tc>
          <w:tcPr>
            <w:tcW w:w="3170" w:type="dxa"/>
            <w:gridSpan w:val="2"/>
            <w:tcBorders>
              <w:left w:val="single" w:color="auto" w:sz="4" w:space="0"/>
              <w:bottom w:val="single" w:color="auto" w:sz="4" w:space="0"/>
              <w:right w:val="single" w:color="auto" w:sz="4" w:space="0"/>
            </w:tcBorders>
            <w:vAlign w:val="center"/>
          </w:tcPr>
          <w:p>
            <w:pPr>
              <w:pStyle w:val="56"/>
              <w:rPr>
                <w:rFonts w:eastAsia="PMingLiU"/>
                <w:lang w:val="en-US" w:eastAsia="zh-CN"/>
              </w:rPr>
            </w:pPr>
            <w:r>
              <w:rPr>
                <w:rFonts w:hint="eastAsia" w:cs="Arial"/>
                <w:szCs w:val="18"/>
                <w:lang w:val="en-US" w:eastAsia="zh-CN"/>
              </w:rPr>
              <w:t>Average</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rPr>
            </w:pPr>
            <w:r>
              <w:rPr>
                <w:rFonts w:ascii="Arial" w:hAnsi="Arial" w:cs="Arial"/>
                <w:sz w:val="18"/>
                <w:szCs w:val="18"/>
              </w:rPr>
              <w:t>0.0</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rPr>
            </w:pPr>
            <w:r>
              <w:rPr>
                <w:rFonts w:ascii="Arial" w:hAnsi="Arial" w:cs="Arial"/>
                <w:sz w:val="18"/>
                <w:szCs w:val="18"/>
              </w:rPr>
              <w:t>0.0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rPr>
            </w:pPr>
            <w:r>
              <w:rPr>
                <w:rFonts w:ascii="Arial" w:hAnsi="Arial" w:cs="Arial"/>
                <w:sz w:val="18"/>
                <w:szCs w:val="18"/>
              </w:rPr>
              <w:t>0.0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rPr>
            </w:pPr>
            <w:r>
              <w:rPr>
                <w:rFonts w:ascii="Arial" w:hAnsi="Arial" w:cs="Arial"/>
                <w:sz w:val="18"/>
                <w:szCs w:val="18"/>
              </w:rPr>
              <w:t>0.0</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rPr>
            </w:pPr>
            <w:r>
              <w:rPr>
                <w:rFonts w:ascii="Arial" w:hAnsi="Arial" w:cs="Arial"/>
                <w:sz w:val="18"/>
                <w:szCs w:val="18"/>
              </w:rPr>
              <w:t>0.0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rPr>
            </w:pPr>
            <w:r>
              <w:rPr>
                <w:rFonts w:ascii="Arial" w:hAnsi="Arial" w:cs="Arial"/>
                <w:sz w:val="18"/>
                <w:szCs w:val="18"/>
              </w:rPr>
              <w:t>0.0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rPr>
            </w:pPr>
            <w:r>
              <w:rPr>
                <w:rFonts w:ascii="Arial" w:hAnsi="Arial" w:cs="Arial"/>
                <w:sz w:val="18"/>
                <w:szCs w:val="18"/>
              </w:rPr>
              <w:t>0.0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rPr>
            </w:pPr>
            <w:r>
              <w:rPr>
                <w:rFonts w:ascii="Arial" w:hAnsi="Arial" w:cs="Arial"/>
                <w:sz w:val="18"/>
                <w:szCs w:val="18"/>
              </w:rPr>
              <w:t>0.0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rPr>
            </w:pPr>
            <w:r>
              <w:rPr>
                <w:rFonts w:ascii="Arial" w:hAnsi="Arial" w:cs="Arial"/>
                <w:sz w:val="18"/>
                <w:szCs w:val="18"/>
              </w:rPr>
              <w:t>0.0</w:t>
            </w:r>
          </w:p>
        </w:tc>
        <w:tc>
          <w:tcPr>
            <w:tcW w:w="628" w:type="dxa"/>
            <w:tcBorders>
              <w:top w:val="single" w:color="auto" w:sz="4" w:space="0"/>
              <w:left w:val="single" w:color="auto" w:sz="4" w:space="0"/>
              <w:bottom w:val="single" w:color="auto" w:sz="4" w:space="0"/>
              <w:right w:val="single" w:color="auto" w:sz="4" w:space="0"/>
            </w:tcBorders>
          </w:tcPr>
          <w:p>
            <w:pPr>
              <w:pStyle w:val="56"/>
              <w:rPr>
                <w:rFonts w:eastAsia="PMingLiU"/>
              </w:rPr>
            </w:pPr>
          </w:p>
        </w:tc>
      </w:tr>
    </w:tbl>
    <w:p>
      <w:pPr>
        <w:rPr>
          <w:lang w:eastAsia="zh-CN"/>
        </w:rPr>
      </w:pPr>
    </w:p>
    <w:tbl>
      <w:tblPr>
        <w:tblStyle w:val="43"/>
        <w:tblW w:w="94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2117"/>
        <w:gridCol w:w="586"/>
        <w:gridCol w:w="586"/>
        <w:gridCol w:w="677"/>
        <w:gridCol w:w="677"/>
        <w:gridCol w:w="677"/>
        <w:gridCol w:w="677"/>
        <w:gridCol w:w="677"/>
        <w:gridCol w:w="586"/>
        <w:gridCol w:w="586"/>
        <w:gridCol w:w="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67" w:type="dxa"/>
            <w:tcBorders>
              <w:top w:val="single" w:color="auto" w:sz="4" w:space="0"/>
              <w:left w:val="single" w:color="auto" w:sz="4" w:space="0"/>
              <w:right w:val="single" w:color="auto" w:sz="4" w:space="0"/>
            </w:tcBorders>
            <w:vAlign w:val="center"/>
          </w:tcPr>
          <w:p>
            <w:pPr>
              <w:pStyle w:val="62"/>
              <w:rPr>
                <w:rFonts w:eastAsia="PMingLiU"/>
              </w:rPr>
            </w:pPr>
            <w:r>
              <w:rPr>
                <w:rFonts w:eastAsia="PMingLiU"/>
              </w:rPr>
              <w:t>Operating Band</w:t>
            </w:r>
          </w:p>
        </w:tc>
        <w:tc>
          <w:tcPr>
            <w:tcW w:w="2117" w:type="dxa"/>
            <w:tcBorders>
              <w:top w:val="single" w:color="auto" w:sz="4" w:space="0"/>
              <w:left w:val="single" w:color="auto" w:sz="4" w:space="0"/>
              <w:bottom w:val="single" w:color="auto" w:sz="4" w:space="0"/>
              <w:right w:val="single" w:color="auto" w:sz="4" w:space="0"/>
            </w:tcBorders>
            <w:vAlign w:val="center"/>
          </w:tcPr>
          <w:p>
            <w:pPr>
              <w:pStyle w:val="62"/>
              <w:rPr>
                <w:rFonts w:eastAsia="PMingLiU"/>
                <w:b w:val="0"/>
                <w:lang w:val="en-US" w:eastAsia="zh-CN"/>
              </w:rPr>
            </w:pPr>
            <w:r>
              <w:rPr>
                <w:rFonts w:hint="eastAsia"/>
                <w:lang w:val="en-US" w:eastAsia="zh-CN"/>
              </w:rPr>
              <w:t>Source</w:t>
            </w:r>
          </w:p>
        </w:tc>
        <w:tc>
          <w:tcPr>
            <w:tcW w:w="586"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586"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10</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7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15</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7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20</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7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25</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77" w:type="dxa"/>
            <w:tcBorders>
              <w:top w:val="single" w:color="auto" w:sz="4" w:space="0"/>
              <w:left w:val="single" w:color="auto" w:sz="4" w:space="0"/>
              <w:bottom w:val="single" w:color="auto" w:sz="4" w:space="0"/>
              <w:right w:val="single" w:color="auto" w:sz="4" w:space="0"/>
            </w:tcBorders>
            <w:vAlign w:val="center"/>
          </w:tcPr>
          <w:p>
            <w:pPr>
              <w:pStyle w:val="62"/>
              <w:rPr>
                <w:rFonts w:eastAsia="宋体" w:cs="Arial"/>
                <w:szCs w:val="18"/>
                <w:lang w:val="en-US"/>
              </w:rPr>
            </w:pPr>
            <w:r>
              <w:rPr>
                <w:rFonts w:eastAsia="PMingLiU"/>
              </w:rPr>
              <w:t>30 MHz (dB)</w:t>
            </w:r>
          </w:p>
        </w:tc>
        <w:tc>
          <w:tcPr>
            <w:tcW w:w="677" w:type="dxa"/>
            <w:tcBorders>
              <w:top w:val="single" w:color="auto" w:sz="4" w:space="0"/>
              <w:left w:val="single" w:color="auto" w:sz="4" w:space="0"/>
              <w:bottom w:val="single" w:color="auto" w:sz="4" w:space="0"/>
              <w:right w:val="single" w:color="auto" w:sz="4" w:space="0"/>
            </w:tcBorders>
            <w:vAlign w:val="center"/>
          </w:tcPr>
          <w:p>
            <w:pPr>
              <w:pStyle w:val="62"/>
              <w:rPr>
                <w:rFonts w:eastAsia="宋体" w:cs="Arial"/>
                <w:szCs w:val="18"/>
                <w:lang w:val="en-US"/>
              </w:rPr>
            </w:pPr>
            <w:r>
              <w:rPr>
                <w:rFonts w:eastAsia="PMingLiU"/>
              </w:rPr>
              <w:t>35 MHz (dB)</w:t>
            </w:r>
          </w:p>
        </w:tc>
        <w:tc>
          <w:tcPr>
            <w:tcW w:w="586"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40</w:t>
            </w:r>
          </w:p>
          <w:p>
            <w:pPr>
              <w:pStyle w:val="62"/>
              <w:rPr>
                <w:rFonts w:eastAsia="PMingLiU"/>
              </w:rPr>
            </w:pPr>
            <w:r>
              <w:rPr>
                <w:rFonts w:eastAsia="PMingLiU"/>
              </w:rPr>
              <w:t>MHz</w:t>
            </w:r>
            <w:r>
              <w:rPr>
                <w:rFonts w:eastAsia="PMingLiU"/>
              </w:rPr>
              <w:br w:type="textWrapping"/>
            </w:r>
            <w:r>
              <w:rPr>
                <w:rFonts w:eastAsia="PMingLiU"/>
              </w:rPr>
              <w:t>(dB)</w:t>
            </w:r>
          </w:p>
        </w:tc>
        <w:tc>
          <w:tcPr>
            <w:tcW w:w="586"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45 MHz (dB)</w:t>
            </w:r>
          </w:p>
        </w:tc>
        <w:tc>
          <w:tcPr>
            <w:tcW w:w="586"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50</w:t>
            </w:r>
          </w:p>
          <w:p>
            <w:pPr>
              <w:pStyle w:val="62"/>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67" w:type="dxa"/>
            <w:vMerge w:val="restart"/>
            <w:tcBorders>
              <w:top w:val="single" w:color="auto" w:sz="4" w:space="0"/>
              <w:left w:val="single" w:color="auto" w:sz="4" w:space="0"/>
              <w:right w:val="single" w:color="auto" w:sz="4" w:space="0"/>
            </w:tcBorders>
            <w:vAlign w:val="center"/>
          </w:tcPr>
          <w:p>
            <w:pPr>
              <w:pStyle w:val="56"/>
              <w:rPr>
                <w:rFonts w:eastAsia="PMingLiU"/>
              </w:rPr>
            </w:pPr>
            <w:r>
              <w:rPr>
                <w:rFonts w:eastAsia="PMingLiU"/>
              </w:rPr>
              <w:t>n71</w:t>
            </w:r>
          </w:p>
        </w:tc>
        <w:tc>
          <w:tcPr>
            <w:tcW w:w="2117" w:type="dxa"/>
            <w:tcBorders>
              <w:top w:val="single" w:color="auto" w:sz="4" w:space="0"/>
              <w:left w:val="single" w:color="auto" w:sz="4" w:space="0"/>
              <w:bottom w:val="single" w:color="auto" w:sz="4" w:space="0"/>
              <w:right w:val="single" w:color="auto" w:sz="4" w:space="0"/>
            </w:tcBorders>
          </w:tcPr>
          <w:p>
            <w:pPr>
              <w:pStyle w:val="56"/>
              <w:rPr>
                <w:rFonts w:eastAsia="宋体"/>
                <w:sz w:val="16"/>
                <w:szCs w:val="18"/>
                <w:highlight w:val="yellow"/>
                <w:lang w:val="en-US" w:eastAsia="zh-CN"/>
              </w:rPr>
            </w:pPr>
            <w:r>
              <w:rPr>
                <w:rFonts w:hint="eastAsia" w:eastAsia="PMingLiU"/>
                <w:lang w:val="en-US" w:eastAsia="zh-CN"/>
              </w:rPr>
              <w:t>Skyworks(R4-2300652)</w:t>
            </w:r>
          </w:p>
        </w:tc>
        <w:tc>
          <w:tcPr>
            <w:tcW w:w="586"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0.3</w:t>
            </w:r>
          </w:p>
        </w:tc>
        <w:tc>
          <w:tcPr>
            <w:tcW w:w="586"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0.4</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1.5</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4.7</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5.1</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5.3</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5.6</w:t>
            </w:r>
          </w:p>
        </w:tc>
        <w:tc>
          <w:tcPr>
            <w:tcW w:w="586"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586"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586" w:type="dxa"/>
            <w:tcBorders>
              <w:top w:val="single" w:color="auto" w:sz="4" w:space="0"/>
              <w:left w:val="single" w:color="auto" w:sz="4" w:space="0"/>
              <w:bottom w:val="single" w:color="auto" w:sz="4" w:space="0"/>
              <w:right w:val="single" w:color="auto" w:sz="4" w:space="0"/>
            </w:tcBorders>
          </w:tcPr>
          <w:p>
            <w:pPr>
              <w:pStyle w:val="56"/>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67" w:type="dxa"/>
            <w:vMerge w:val="continue"/>
            <w:tcBorders>
              <w:left w:val="single" w:color="auto" w:sz="4" w:space="0"/>
              <w:right w:val="single" w:color="auto" w:sz="4" w:space="0"/>
            </w:tcBorders>
            <w:vAlign w:val="center"/>
          </w:tcPr>
          <w:p>
            <w:pPr>
              <w:pStyle w:val="56"/>
            </w:pPr>
          </w:p>
        </w:tc>
        <w:tc>
          <w:tcPr>
            <w:tcW w:w="2117" w:type="dxa"/>
            <w:tcBorders>
              <w:top w:val="single" w:color="auto" w:sz="4" w:space="0"/>
              <w:left w:val="single" w:color="auto" w:sz="4" w:space="0"/>
              <w:bottom w:val="single" w:color="auto" w:sz="4" w:space="0"/>
              <w:right w:val="single" w:color="auto" w:sz="4" w:space="0"/>
            </w:tcBorders>
          </w:tcPr>
          <w:p>
            <w:pPr>
              <w:pStyle w:val="56"/>
              <w:rPr>
                <w:rFonts w:eastAsia="宋体"/>
                <w:sz w:val="16"/>
                <w:szCs w:val="18"/>
                <w:lang w:val="en-US" w:eastAsia="zh-CN"/>
              </w:rPr>
            </w:pPr>
            <w:r>
              <w:rPr>
                <w:rFonts w:hint="eastAsia" w:eastAsia="PMingLiU"/>
                <w:lang w:val="en-US" w:eastAsia="zh-CN"/>
              </w:rPr>
              <w:t>Apple(</w:t>
            </w:r>
            <w:r>
              <w:t>R4-2305364</w:t>
            </w:r>
            <w:r>
              <w:rPr>
                <w:rFonts w:hint="eastAsia" w:eastAsia="PMingLiU"/>
                <w:lang w:val="en-US" w:eastAsia="zh-CN"/>
              </w:rPr>
              <w:t>)</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0.5</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0.5</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1.0</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6.2</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6.7</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7.1</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7.5</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67" w:type="dxa"/>
            <w:vMerge w:val="continue"/>
            <w:tcBorders>
              <w:left w:val="single" w:color="auto" w:sz="4" w:space="0"/>
              <w:right w:val="single" w:color="auto" w:sz="4" w:space="0"/>
            </w:tcBorders>
            <w:vAlign w:val="center"/>
          </w:tcPr>
          <w:p>
            <w:pPr>
              <w:pStyle w:val="56"/>
            </w:pPr>
          </w:p>
        </w:tc>
        <w:tc>
          <w:tcPr>
            <w:tcW w:w="211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Huawei, HiSilicon</w:t>
            </w:r>
            <w:r>
              <w:rPr>
                <w:rFonts w:hint="eastAsia" w:eastAsia="PMingLiU"/>
                <w:lang w:val="en-US" w:eastAsia="zh-CN"/>
              </w:rPr>
              <w:t>(R4- 2300715)</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2.9</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2.9</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3.6</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6.2</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6.4</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6.6</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6.8</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67" w:type="dxa"/>
            <w:vMerge w:val="continue"/>
            <w:tcBorders>
              <w:left w:val="single" w:color="auto" w:sz="4" w:space="0"/>
              <w:right w:val="single" w:color="auto" w:sz="4" w:space="0"/>
            </w:tcBorders>
            <w:vAlign w:val="center"/>
          </w:tcPr>
          <w:p>
            <w:pPr>
              <w:pStyle w:val="56"/>
            </w:pPr>
          </w:p>
        </w:tc>
        <w:tc>
          <w:tcPr>
            <w:tcW w:w="211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Murata</w:t>
            </w:r>
            <w:r>
              <w:rPr>
                <w:rFonts w:hint="eastAsia" w:eastAsia="PMingLiU"/>
                <w:lang w:val="en-US" w:eastAsia="zh-CN"/>
              </w:rPr>
              <w:t>(R4-2305393)</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1.6</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1.8</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2.0</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5.6</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6.0</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6.5</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cs="Arial"/>
                <w:sz w:val="18"/>
                <w:szCs w:val="18"/>
                <w:lang w:eastAsia="ja-JP"/>
              </w:rPr>
              <w:t>6.8</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67" w:type="dxa"/>
            <w:vMerge w:val="continue"/>
            <w:tcBorders>
              <w:left w:val="single" w:color="auto" w:sz="4" w:space="0"/>
              <w:right w:val="single" w:color="auto" w:sz="4" w:space="0"/>
            </w:tcBorders>
            <w:vAlign w:val="center"/>
          </w:tcPr>
          <w:p>
            <w:pPr>
              <w:pStyle w:val="56"/>
            </w:pPr>
          </w:p>
        </w:tc>
        <w:tc>
          <w:tcPr>
            <w:tcW w:w="211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MediaTek</w:t>
            </w:r>
            <w:r>
              <w:rPr>
                <w:rFonts w:hint="eastAsia" w:eastAsia="PMingLiU"/>
                <w:lang w:val="en-US" w:eastAsia="zh-CN"/>
              </w:rPr>
              <w:t>(R4-2302353)</w:t>
            </w:r>
          </w:p>
        </w:tc>
        <w:tc>
          <w:tcPr>
            <w:tcW w:w="586" w:type="dxa"/>
            <w:tcBorders>
              <w:top w:val="single" w:color="auto" w:sz="4" w:space="0"/>
              <w:left w:val="single" w:color="auto" w:sz="4" w:space="0"/>
              <w:bottom w:val="single" w:color="auto" w:sz="4" w:space="0"/>
              <w:right w:val="single" w:color="auto" w:sz="4" w:space="0"/>
            </w:tcBorders>
          </w:tcPr>
          <w:p>
            <w:pPr>
              <w:pStyle w:val="56"/>
              <w:ind w:right="210"/>
              <w:rPr>
                <w:rFonts w:eastAsia="宋体" w:cs="Arial"/>
                <w:szCs w:val="18"/>
                <w:lang w:val="zh-CN" w:eastAsia="en-US"/>
              </w:rPr>
            </w:pPr>
            <w:r>
              <w:rPr>
                <w:rFonts w:eastAsia="宋体" w:cs="Arial"/>
                <w:szCs w:val="18"/>
                <w:lang w:eastAsia="en-US"/>
              </w:rPr>
              <w:t>0</w:t>
            </w:r>
          </w:p>
        </w:tc>
        <w:tc>
          <w:tcPr>
            <w:tcW w:w="586" w:type="dxa"/>
            <w:tcBorders>
              <w:top w:val="single" w:color="auto" w:sz="4" w:space="0"/>
              <w:left w:val="single" w:color="auto" w:sz="4" w:space="0"/>
              <w:bottom w:val="single" w:color="auto" w:sz="4" w:space="0"/>
              <w:right w:val="single" w:color="auto" w:sz="4" w:space="0"/>
            </w:tcBorders>
          </w:tcPr>
          <w:p>
            <w:pPr>
              <w:pStyle w:val="56"/>
              <w:ind w:right="210"/>
              <w:rPr>
                <w:rFonts w:eastAsia="宋体" w:cs="Arial"/>
                <w:szCs w:val="18"/>
                <w:lang w:val="zh-CN" w:eastAsia="en-US"/>
              </w:rPr>
            </w:pPr>
            <w:r>
              <w:rPr>
                <w:rFonts w:eastAsia="宋体" w:cs="Arial"/>
                <w:szCs w:val="18"/>
                <w:lang w:eastAsia="en-US"/>
              </w:rPr>
              <w:t>0</w:t>
            </w:r>
          </w:p>
        </w:tc>
        <w:tc>
          <w:tcPr>
            <w:tcW w:w="677" w:type="dxa"/>
            <w:tcBorders>
              <w:top w:val="single" w:color="auto" w:sz="4" w:space="0"/>
              <w:left w:val="single" w:color="auto" w:sz="4" w:space="0"/>
              <w:bottom w:val="single" w:color="auto" w:sz="4" w:space="0"/>
              <w:right w:val="single" w:color="auto" w:sz="4" w:space="0"/>
            </w:tcBorders>
          </w:tcPr>
          <w:p>
            <w:pPr>
              <w:pStyle w:val="56"/>
              <w:ind w:right="210"/>
              <w:rPr>
                <w:rFonts w:eastAsia="宋体" w:cs="Arial"/>
                <w:szCs w:val="18"/>
                <w:lang w:val="zh-CN" w:eastAsia="en-US"/>
              </w:rPr>
            </w:pPr>
            <w:r>
              <w:rPr>
                <w:rFonts w:eastAsia="宋体" w:cs="Arial"/>
                <w:szCs w:val="18"/>
                <w:lang w:eastAsia="en-US"/>
              </w:rPr>
              <w:t>0.5</w:t>
            </w:r>
          </w:p>
        </w:tc>
        <w:tc>
          <w:tcPr>
            <w:tcW w:w="677" w:type="dxa"/>
            <w:tcBorders>
              <w:top w:val="single" w:color="auto" w:sz="4" w:space="0"/>
              <w:left w:val="single" w:color="auto" w:sz="4" w:space="0"/>
              <w:bottom w:val="single" w:color="auto" w:sz="4" w:space="0"/>
              <w:right w:val="single" w:color="auto" w:sz="4" w:space="0"/>
            </w:tcBorders>
          </w:tcPr>
          <w:p>
            <w:pPr>
              <w:pStyle w:val="56"/>
              <w:ind w:right="210"/>
              <w:rPr>
                <w:rFonts w:eastAsia="宋体" w:cs="Arial"/>
                <w:szCs w:val="18"/>
                <w:lang w:val="zh-CN" w:eastAsia="en-US"/>
              </w:rPr>
            </w:pPr>
            <w:r>
              <w:rPr>
                <w:rFonts w:eastAsia="宋体" w:cs="Arial"/>
                <w:szCs w:val="18"/>
                <w:lang w:eastAsia="en-US"/>
              </w:rPr>
              <w:t>4.8</w:t>
            </w:r>
          </w:p>
        </w:tc>
        <w:tc>
          <w:tcPr>
            <w:tcW w:w="677" w:type="dxa"/>
            <w:tcBorders>
              <w:top w:val="single" w:color="auto" w:sz="4" w:space="0"/>
              <w:left w:val="single" w:color="auto" w:sz="4" w:space="0"/>
              <w:bottom w:val="single" w:color="auto" w:sz="4" w:space="0"/>
              <w:right w:val="single" w:color="auto" w:sz="4" w:space="0"/>
            </w:tcBorders>
          </w:tcPr>
          <w:p>
            <w:pPr>
              <w:pStyle w:val="56"/>
              <w:ind w:right="210"/>
              <w:rPr>
                <w:rFonts w:eastAsia="宋体" w:cs="Arial"/>
                <w:szCs w:val="18"/>
                <w:lang w:val="zh-CN" w:eastAsia="en-US"/>
              </w:rPr>
            </w:pPr>
            <w:r>
              <w:rPr>
                <w:rFonts w:eastAsia="宋体" w:cs="Arial"/>
                <w:szCs w:val="18"/>
                <w:lang w:eastAsia="en-US"/>
              </w:rPr>
              <w:t>5.5</w:t>
            </w:r>
          </w:p>
        </w:tc>
        <w:tc>
          <w:tcPr>
            <w:tcW w:w="677" w:type="dxa"/>
            <w:tcBorders>
              <w:top w:val="single" w:color="auto" w:sz="4" w:space="0"/>
              <w:left w:val="single" w:color="auto" w:sz="4" w:space="0"/>
              <w:bottom w:val="single" w:color="auto" w:sz="4" w:space="0"/>
              <w:right w:val="single" w:color="auto" w:sz="4" w:space="0"/>
            </w:tcBorders>
          </w:tcPr>
          <w:p>
            <w:pPr>
              <w:pStyle w:val="56"/>
              <w:ind w:right="210"/>
              <w:rPr>
                <w:rFonts w:eastAsia="宋体" w:cs="Arial"/>
                <w:szCs w:val="18"/>
                <w:lang w:val="zh-CN" w:eastAsia="en-US"/>
              </w:rPr>
            </w:pPr>
            <w:r>
              <w:rPr>
                <w:rFonts w:eastAsia="宋体" w:cs="Arial"/>
                <w:szCs w:val="18"/>
                <w:lang w:eastAsia="en-US"/>
              </w:rPr>
              <w:t>5.6</w:t>
            </w:r>
          </w:p>
        </w:tc>
        <w:tc>
          <w:tcPr>
            <w:tcW w:w="677" w:type="dxa"/>
            <w:tcBorders>
              <w:top w:val="single" w:color="auto" w:sz="4" w:space="0"/>
              <w:left w:val="single" w:color="auto" w:sz="4" w:space="0"/>
              <w:bottom w:val="single" w:color="auto" w:sz="4" w:space="0"/>
              <w:right w:val="single" w:color="auto" w:sz="4" w:space="0"/>
            </w:tcBorders>
          </w:tcPr>
          <w:p>
            <w:pPr>
              <w:pStyle w:val="56"/>
              <w:ind w:right="210"/>
              <w:rPr>
                <w:rFonts w:eastAsia="宋体" w:cs="Arial"/>
                <w:szCs w:val="18"/>
                <w:lang w:val="zh-CN" w:eastAsia="en-US"/>
              </w:rPr>
            </w:pPr>
            <w:r>
              <w:rPr>
                <w:rFonts w:eastAsia="宋体" w:cs="Arial"/>
                <w:szCs w:val="18"/>
                <w:lang w:eastAsia="en-US"/>
              </w:rPr>
              <w:t>5.6</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3184" w:type="dxa"/>
            <w:gridSpan w:val="2"/>
            <w:tcBorders>
              <w:left w:val="single" w:color="auto" w:sz="4" w:space="0"/>
              <w:bottom w:val="single" w:color="auto" w:sz="4" w:space="0"/>
              <w:right w:val="single" w:color="auto" w:sz="4" w:space="0"/>
            </w:tcBorders>
            <w:vAlign w:val="center"/>
          </w:tcPr>
          <w:p>
            <w:pPr>
              <w:pStyle w:val="56"/>
              <w:rPr>
                <w:rFonts w:eastAsia="PMingLiU"/>
                <w:lang w:val="en-US" w:eastAsia="zh-CN"/>
              </w:rPr>
            </w:pPr>
            <w:r>
              <w:rPr>
                <w:rFonts w:hint="eastAsia" w:cs="Arial"/>
                <w:szCs w:val="18"/>
                <w:lang w:val="en-US" w:eastAsia="zh-CN"/>
              </w:rPr>
              <w:t>Average</w:t>
            </w:r>
          </w:p>
        </w:tc>
        <w:tc>
          <w:tcPr>
            <w:tcW w:w="586"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eastAsia="en-US"/>
              </w:rPr>
            </w:pPr>
            <w:r>
              <w:rPr>
                <w:rFonts w:ascii="Arial" w:hAnsi="Arial" w:eastAsia="等线" w:cs="Arial"/>
                <w:color w:val="000000"/>
                <w:sz w:val="18"/>
                <w:szCs w:val="18"/>
                <w:lang w:val="en-US" w:eastAsia="zh-CN" w:bidi="ar"/>
              </w:rPr>
              <w:t xml:space="preserve">1.1 </w:t>
            </w:r>
          </w:p>
        </w:tc>
        <w:tc>
          <w:tcPr>
            <w:tcW w:w="586"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eastAsia="en-US"/>
              </w:rPr>
            </w:pPr>
            <w:r>
              <w:rPr>
                <w:rFonts w:ascii="Arial" w:hAnsi="Arial" w:eastAsia="等线" w:cs="Arial"/>
                <w:color w:val="000000"/>
                <w:sz w:val="18"/>
                <w:szCs w:val="18"/>
                <w:lang w:val="en-US" w:eastAsia="zh-CN" w:bidi="ar"/>
              </w:rPr>
              <w:t xml:space="preserve">1.1 </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eastAsia="en-US"/>
              </w:rPr>
            </w:pPr>
            <w:r>
              <w:rPr>
                <w:rFonts w:ascii="Arial" w:hAnsi="Arial" w:eastAsia="等线" w:cs="Arial"/>
                <w:color w:val="000000"/>
                <w:sz w:val="18"/>
                <w:szCs w:val="18"/>
                <w:lang w:val="en-US" w:eastAsia="zh-CN" w:bidi="ar"/>
              </w:rPr>
              <w:t xml:space="preserve">1.7 </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eastAsia="en-US"/>
              </w:rPr>
            </w:pPr>
            <w:r>
              <w:rPr>
                <w:rFonts w:ascii="Arial" w:hAnsi="Arial" w:eastAsia="等线" w:cs="Arial"/>
                <w:color w:val="000000"/>
                <w:sz w:val="18"/>
                <w:szCs w:val="18"/>
                <w:lang w:val="en-US" w:eastAsia="zh-CN" w:bidi="ar"/>
              </w:rPr>
              <w:t xml:space="preserve">5.5 </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eastAsia="en-US"/>
              </w:rPr>
            </w:pPr>
            <w:r>
              <w:rPr>
                <w:rFonts w:ascii="Arial" w:hAnsi="Arial" w:eastAsia="等线" w:cs="Arial"/>
                <w:color w:val="000000"/>
                <w:sz w:val="18"/>
                <w:szCs w:val="18"/>
                <w:lang w:val="en-US" w:eastAsia="zh-CN" w:bidi="ar"/>
              </w:rPr>
              <w:t xml:space="preserve">5.9 </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eastAsia="en-US"/>
              </w:rPr>
            </w:pPr>
            <w:r>
              <w:rPr>
                <w:rFonts w:ascii="Arial" w:hAnsi="Arial" w:eastAsia="等线" w:cs="Arial"/>
                <w:color w:val="000000"/>
                <w:sz w:val="18"/>
                <w:szCs w:val="18"/>
                <w:lang w:val="en-US" w:eastAsia="zh-CN" w:bidi="ar"/>
              </w:rPr>
              <w:t xml:space="preserve">6.2 </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eastAsia="en-US"/>
              </w:rPr>
            </w:pPr>
            <w:r>
              <w:rPr>
                <w:rFonts w:ascii="Arial" w:hAnsi="Arial" w:eastAsia="等线" w:cs="Arial"/>
                <w:color w:val="000000"/>
                <w:sz w:val="18"/>
                <w:szCs w:val="18"/>
                <w:lang w:val="en-US" w:eastAsia="zh-CN" w:bidi="ar"/>
              </w:rPr>
              <w:t xml:space="preserve">6.5 </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r>
    </w:tbl>
    <w:p>
      <w:pPr>
        <w:rPr>
          <w:lang w:eastAsia="zh-CN"/>
        </w:rPr>
      </w:pPr>
    </w:p>
    <w:tbl>
      <w:tblPr>
        <w:tblStyle w:val="43"/>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
        <w:gridCol w:w="2117"/>
        <w:gridCol w:w="597"/>
        <w:gridCol w:w="677"/>
        <w:gridCol w:w="678"/>
        <w:gridCol w:w="597"/>
        <w:gridCol w:w="597"/>
        <w:gridCol w:w="597"/>
        <w:gridCol w:w="597"/>
        <w:gridCol w:w="597"/>
        <w:gridCol w:w="597"/>
        <w:gridCol w:w="6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1068" w:type="dxa"/>
            <w:tcBorders>
              <w:top w:val="single" w:color="auto" w:sz="4" w:space="0"/>
              <w:left w:val="single" w:color="auto" w:sz="4" w:space="0"/>
              <w:right w:val="single" w:color="auto" w:sz="4" w:space="0"/>
            </w:tcBorders>
            <w:vAlign w:val="center"/>
          </w:tcPr>
          <w:p>
            <w:pPr>
              <w:pStyle w:val="62"/>
              <w:rPr>
                <w:rFonts w:eastAsia="PMingLiU"/>
              </w:rPr>
            </w:pPr>
            <w:r>
              <w:rPr>
                <w:rFonts w:eastAsia="PMingLiU"/>
              </w:rPr>
              <w:t>Operating Band</w:t>
            </w:r>
          </w:p>
        </w:tc>
        <w:tc>
          <w:tcPr>
            <w:tcW w:w="2117" w:type="dxa"/>
            <w:tcBorders>
              <w:top w:val="single" w:color="auto" w:sz="4" w:space="0"/>
              <w:left w:val="single" w:color="auto" w:sz="4" w:space="0"/>
              <w:bottom w:val="single" w:color="auto" w:sz="4" w:space="0"/>
              <w:right w:val="single" w:color="auto" w:sz="4" w:space="0"/>
            </w:tcBorders>
            <w:vAlign w:val="center"/>
          </w:tcPr>
          <w:p>
            <w:pPr>
              <w:pStyle w:val="62"/>
              <w:rPr>
                <w:rFonts w:eastAsia="PMingLiU"/>
                <w:b w:val="0"/>
                <w:lang w:val="en-US" w:eastAsia="zh-CN"/>
              </w:rPr>
            </w:pPr>
            <w:r>
              <w:rPr>
                <w:rFonts w:hint="eastAsia"/>
                <w:lang w:val="en-US" w:eastAsia="zh-CN"/>
              </w:rPr>
              <w:t>Source</w:t>
            </w:r>
          </w:p>
        </w:tc>
        <w:tc>
          <w:tcPr>
            <w:tcW w:w="59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7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10</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78"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15</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59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20</w:t>
            </w:r>
          </w:p>
          <w:p>
            <w:pPr>
              <w:pStyle w:val="62"/>
              <w:rPr>
                <w:rFonts w:eastAsia="PMingLiU"/>
              </w:rPr>
            </w:pPr>
            <w:r>
              <w:rPr>
                <w:rFonts w:eastAsia="PMingLiU"/>
              </w:rPr>
              <w:t>MHz</w:t>
            </w:r>
            <w:r>
              <w:rPr>
                <w:rFonts w:eastAsia="PMingLiU"/>
              </w:rPr>
              <w:br w:type="textWrapping"/>
            </w:r>
            <w:r>
              <w:rPr>
                <w:rFonts w:eastAsia="PMingLiU"/>
              </w:rPr>
              <w:t>(dB)</w:t>
            </w:r>
          </w:p>
        </w:tc>
        <w:tc>
          <w:tcPr>
            <w:tcW w:w="59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25</w:t>
            </w:r>
          </w:p>
          <w:p>
            <w:pPr>
              <w:pStyle w:val="62"/>
              <w:rPr>
                <w:rFonts w:eastAsia="PMingLiU"/>
              </w:rPr>
            </w:pPr>
            <w:r>
              <w:rPr>
                <w:rFonts w:eastAsia="PMingLiU"/>
              </w:rPr>
              <w:t>MHz</w:t>
            </w:r>
            <w:r>
              <w:rPr>
                <w:rFonts w:eastAsia="PMingLiU"/>
              </w:rPr>
              <w:br w:type="textWrapping"/>
            </w:r>
            <w:r>
              <w:rPr>
                <w:rFonts w:eastAsia="PMingLiU"/>
              </w:rPr>
              <w:t>(dB)</w:t>
            </w:r>
          </w:p>
        </w:tc>
        <w:tc>
          <w:tcPr>
            <w:tcW w:w="59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30 MHz (dB)</w:t>
            </w:r>
          </w:p>
        </w:tc>
        <w:tc>
          <w:tcPr>
            <w:tcW w:w="59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35 MHz (dB)</w:t>
            </w:r>
          </w:p>
        </w:tc>
        <w:tc>
          <w:tcPr>
            <w:tcW w:w="59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40</w:t>
            </w:r>
          </w:p>
          <w:p>
            <w:pPr>
              <w:pStyle w:val="62"/>
              <w:rPr>
                <w:rFonts w:eastAsia="PMingLiU"/>
              </w:rPr>
            </w:pPr>
            <w:r>
              <w:rPr>
                <w:rFonts w:eastAsia="PMingLiU"/>
              </w:rPr>
              <w:t>MHz</w:t>
            </w:r>
            <w:r>
              <w:rPr>
                <w:rFonts w:eastAsia="PMingLiU"/>
              </w:rPr>
              <w:br w:type="textWrapping"/>
            </w:r>
            <w:r>
              <w:rPr>
                <w:rFonts w:eastAsia="PMingLiU"/>
              </w:rPr>
              <w:t>(dB)</w:t>
            </w:r>
          </w:p>
        </w:tc>
        <w:tc>
          <w:tcPr>
            <w:tcW w:w="59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45 MHz (dB)</w:t>
            </w:r>
          </w:p>
        </w:tc>
        <w:tc>
          <w:tcPr>
            <w:tcW w:w="602"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50</w:t>
            </w:r>
          </w:p>
          <w:p>
            <w:pPr>
              <w:pStyle w:val="62"/>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1068" w:type="dxa"/>
            <w:vMerge w:val="restart"/>
            <w:tcBorders>
              <w:top w:val="single" w:color="auto" w:sz="4" w:space="0"/>
              <w:left w:val="single" w:color="auto" w:sz="4" w:space="0"/>
              <w:right w:val="single" w:color="auto" w:sz="4" w:space="0"/>
            </w:tcBorders>
            <w:vAlign w:val="center"/>
          </w:tcPr>
          <w:p>
            <w:pPr>
              <w:pStyle w:val="56"/>
              <w:rPr>
                <w:rFonts w:eastAsia="PMingLiU"/>
              </w:rPr>
            </w:pPr>
            <w:r>
              <w:rPr>
                <w:rFonts w:eastAsia="PMingLiU"/>
              </w:rPr>
              <w:t>n85</w:t>
            </w:r>
          </w:p>
        </w:tc>
        <w:tc>
          <w:tcPr>
            <w:tcW w:w="2117" w:type="dxa"/>
            <w:tcBorders>
              <w:top w:val="single" w:color="auto" w:sz="4" w:space="0"/>
              <w:left w:val="single" w:color="auto" w:sz="4" w:space="0"/>
              <w:bottom w:val="single" w:color="auto" w:sz="4" w:space="0"/>
              <w:right w:val="single" w:color="auto" w:sz="4" w:space="0"/>
            </w:tcBorders>
          </w:tcPr>
          <w:p>
            <w:pPr>
              <w:pStyle w:val="56"/>
              <w:rPr>
                <w:rFonts w:eastAsia="宋体"/>
                <w:sz w:val="16"/>
                <w:szCs w:val="18"/>
                <w:highlight w:val="yellow"/>
                <w:lang w:val="en-US" w:eastAsia="zh-CN"/>
              </w:rPr>
            </w:pPr>
            <w:r>
              <w:rPr>
                <w:rFonts w:hint="eastAsia" w:eastAsia="PMingLiU"/>
                <w:lang w:val="en-US" w:eastAsia="zh-CN"/>
              </w:rPr>
              <w:t>Skyworks(R4-2300652)</w:t>
            </w:r>
          </w:p>
        </w:tc>
        <w:tc>
          <w:tcPr>
            <w:tcW w:w="597"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1.3</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1.3</w:t>
            </w:r>
          </w:p>
        </w:tc>
        <w:tc>
          <w:tcPr>
            <w:tcW w:w="678"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6.2</w:t>
            </w:r>
          </w:p>
        </w:tc>
        <w:tc>
          <w:tcPr>
            <w:tcW w:w="597"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597"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597"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597"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597"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597"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02" w:type="dxa"/>
            <w:tcBorders>
              <w:top w:val="single" w:color="auto" w:sz="4" w:space="0"/>
              <w:left w:val="single" w:color="auto" w:sz="4" w:space="0"/>
              <w:bottom w:val="single" w:color="auto" w:sz="4" w:space="0"/>
              <w:right w:val="single" w:color="auto" w:sz="4" w:space="0"/>
            </w:tcBorders>
          </w:tcPr>
          <w:p>
            <w:pPr>
              <w:pStyle w:val="56"/>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1068" w:type="dxa"/>
            <w:vMerge w:val="continue"/>
            <w:tcBorders>
              <w:left w:val="single" w:color="auto" w:sz="4" w:space="0"/>
              <w:right w:val="single" w:color="auto" w:sz="4" w:space="0"/>
            </w:tcBorders>
            <w:vAlign w:val="center"/>
          </w:tcPr>
          <w:p>
            <w:pPr>
              <w:pStyle w:val="56"/>
            </w:pPr>
          </w:p>
        </w:tc>
        <w:tc>
          <w:tcPr>
            <w:tcW w:w="2117" w:type="dxa"/>
            <w:tcBorders>
              <w:top w:val="single" w:color="auto" w:sz="4" w:space="0"/>
              <w:left w:val="single" w:color="auto" w:sz="4" w:space="0"/>
              <w:bottom w:val="single" w:color="auto" w:sz="4" w:space="0"/>
              <w:right w:val="single" w:color="auto" w:sz="4" w:space="0"/>
            </w:tcBorders>
          </w:tcPr>
          <w:p>
            <w:pPr>
              <w:pStyle w:val="56"/>
              <w:rPr>
                <w:rFonts w:eastAsia="宋体"/>
                <w:sz w:val="16"/>
                <w:szCs w:val="18"/>
                <w:lang w:val="en-US" w:eastAsia="zh-CN"/>
              </w:rPr>
            </w:pPr>
            <w:r>
              <w:rPr>
                <w:rFonts w:hint="eastAsia" w:eastAsia="PMingLiU"/>
                <w:lang w:val="en-US" w:eastAsia="zh-CN"/>
              </w:rPr>
              <w:t>Apple(</w:t>
            </w:r>
            <w:r>
              <w:t>R4-2305364</w:t>
            </w:r>
            <w:r>
              <w:rPr>
                <w:rFonts w:hint="eastAsia" w:eastAsia="PMingLiU"/>
                <w:lang w:val="en-US" w:eastAsia="zh-CN"/>
              </w:rPr>
              <w:t>)</w:t>
            </w: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0.5</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0.5</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7.6</w:t>
            </w: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02"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1068" w:type="dxa"/>
            <w:vMerge w:val="continue"/>
            <w:tcBorders>
              <w:left w:val="single" w:color="auto" w:sz="4" w:space="0"/>
              <w:right w:val="single" w:color="auto" w:sz="4" w:space="0"/>
            </w:tcBorders>
            <w:vAlign w:val="center"/>
          </w:tcPr>
          <w:p>
            <w:pPr>
              <w:pStyle w:val="56"/>
            </w:pPr>
          </w:p>
        </w:tc>
        <w:tc>
          <w:tcPr>
            <w:tcW w:w="211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Huawei, HiSilicon</w:t>
            </w:r>
            <w:r>
              <w:rPr>
                <w:rFonts w:hint="eastAsia" w:eastAsia="PMingLiU"/>
                <w:lang w:val="en-US" w:eastAsia="zh-CN"/>
              </w:rPr>
              <w:t>(R4- 2300715)</w:t>
            </w: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3.1</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3.2</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6.9</w:t>
            </w: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02"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1068" w:type="dxa"/>
            <w:vMerge w:val="continue"/>
            <w:tcBorders>
              <w:left w:val="single" w:color="auto" w:sz="4" w:space="0"/>
              <w:right w:val="single" w:color="auto" w:sz="4" w:space="0"/>
            </w:tcBorders>
            <w:vAlign w:val="center"/>
          </w:tcPr>
          <w:p>
            <w:pPr>
              <w:pStyle w:val="56"/>
            </w:pPr>
          </w:p>
        </w:tc>
        <w:tc>
          <w:tcPr>
            <w:tcW w:w="211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MediaTek</w:t>
            </w:r>
            <w:r>
              <w:rPr>
                <w:rFonts w:hint="eastAsia" w:eastAsia="PMingLiU"/>
                <w:lang w:val="en-US" w:eastAsia="zh-CN"/>
              </w:rPr>
              <w:t>(R4-2302353)</w:t>
            </w:r>
          </w:p>
        </w:tc>
        <w:tc>
          <w:tcPr>
            <w:tcW w:w="597" w:type="dxa"/>
            <w:tcBorders>
              <w:top w:val="single" w:color="auto" w:sz="4" w:space="0"/>
              <w:left w:val="single" w:color="auto" w:sz="4" w:space="0"/>
              <w:bottom w:val="single" w:color="auto" w:sz="4" w:space="0"/>
              <w:right w:val="single" w:color="auto" w:sz="4" w:space="0"/>
            </w:tcBorders>
          </w:tcPr>
          <w:p>
            <w:pPr>
              <w:pStyle w:val="56"/>
              <w:ind w:right="210"/>
              <w:rPr>
                <w:rFonts w:eastAsia="宋体" w:cs="Arial"/>
                <w:szCs w:val="18"/>
                <w:lang w:val="zh-CN" w:eastAsia="en-US"/>
              </w:rPr>
            </w:pPr>
            <w:r>
              <w:rPr>
                <w:rFonts w:eastAsia="宋体" w:cs="Arial"/>
                <w:szCs w:val="18"/>
                <w:lang w:eastAsia="en-US"/>
              </w:rPr>
              <w:t>0</w:t>
            </w:r>
          </w:p>
        </w:tc>
        <w:tc>
          <w:tcPr>
            <w:tcW w:w="677" w:type="dxa"/>
            <w:tcBorders>
              <w:top w:val="single" w:color="auto" w:sz="4" w:space="0"/>
              <w:left w:val="single" w:color="auto" w:sz="4" w:space="0"/>
              <w:bottom w:val="single" w:color="auto" w:sz="4" w:space="0"/>
              <w:right w:val="single" w:color="auto" w:sz="4" w:space="0"/>
            </w:tcBorders>
          </w:tcPr>
          <w:p>
            <w:pPr>
              <w:pStyle w:val="56"/>
              <w:ind w:right="210"/>
              <w:rPr>
                <w:rFonts w:eastAsia="宋体" w:cs="Arial"/>
                <w:szCs w:val="18"/>
                <w:lang w:val="zh-CN" w:eastAsia="en-US"/>
              </w:rPr>
            </w:pPr>
            <w:r>
              <w:rPr>
                <w:rFonts w:eastAsia="宋体" w:cs="Arial"/>
                <w:szCs w:val="18"/>
                <w:lang w:eastAsia="en-US"/>
              </w:rPr>
              <w:t>0.5</w:t>
            </w:r>
          </w:p>
        </w:tc>
        <w:tc>
          <w:tcPr>
            <w:tcW w:w="678" w:type="dxa"/>
            <w:tcBorders>
              <w:top w:val="single" w:color="auto" w:sz="4" w:space="0"/>
              <w:left w:val="single" w:color="auto" w:sz="4" w:space="0"/>
              <w:bottom w:val="single" w:color="auto" w:sz="4" w:space="0"/>
              <w:right w:val="single" w:color="auto" w:sz="4" w:space="0"/>
            </w:tcBorders>
          </w:tcPr>
          <w:p>
            <w:pPr>
              <w:pStyle w:val="56"/>
              <w:ind w:right="210"/>
              <w:rPr>
                <w:rFonts w:eastAsia="宋体" w:cs="Arial"/>
                <w:szCs w:val="18"/>
                <w:lang w:val="zh-CN" w:eastAsia="en-US"/>
              </w:rPr>
            </w:pPr>
            <w:r>
              <w:rPr>
                <w:rFonts w:eastAsia="宋体" w:cs="Arial"/>
                <w:szCs w:val="18"/>
                <w:lang w:eastAsia="en-US"/>
              </w:rPr>
              <w:t>4.8</w:t>
            </w: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02"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3185" w:type="dxa"/>
            <w:gridSpan w:val="2"/>
            <w:tcBorders>
              <w:left w:val="single" w:color="auto" w:sz="4" w:space="0"/>
              <w:right w:val="single" w:color="auto" w:sz="4" w:space="0"/>
            </w:tcBorders>
            <w:vAlign w:val="center"/>
          </w:tcPr>
          <w:p>
            <w:pPr>
              <w:pStyle w:val="56"/>
              <w:rPr>
                <w:rFonts w:eastAsia="PMingLiU"/>
                <w:lang w:val="en-US" w:eastAsia="zh-CN"/>
              </w:rPr>
            </w:pPr>
            <w:r>
              <w:rPr>
                <w:rFonts w:hint="eastAsia" w:cs="Arial"/>
                <w:szCs w:val="18"/>
                <w:lang w:val="en-US" w:eastAsia="zh-CN"/>
              </w:rPr>
              <w:t>Average</w:t>
            </w:r>
          </w:p>
        </w:tc>
        <w:tc>
          <w:tcPr>
            <w:tcW w:w="597"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eastAsia="en-US"/>
              </w:rPr>
            </w:pPr>
            <w:r>
              <w:rPr>
                <w:rFonts w:ascii="Arial" w:hAnsi="Arial" w:eastAsia="等线" w:cs="Arial"/>
                <w:color w:val="000000"/>
                <w:sz w:val="18"/>
                <w:szCs w:val="18"/>
                <w:lang w:val="en-US" w:eastAsia="zh-CN" w:bidi="ar"/>
              </w:rPr>
              <w:t xml:space="preserve">1.2 </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eastAsia="en-US"/>
              </w:rPr>
            </w:pPr>
            <w:r>
              <w:rPr>
                <w:rFonts w:ascii="Arial" w:hAnsi="Arial" w:eastAsia="等线" w:cs="Arial"/>
                <w:color w:val="000000"/>
                <w:sz w:val="18"/>
                <w:szCs w:val="18"/>
                <w:lang w:val="en-US" w:eastAsia="zh-CN" w:bidi="ar"/>
              </w:rPr>
              <w:t xml:space="preserve">1.4 </w:t>
            </w:r>
          </w:p>
        </w:tc>
        <w:tc>
          <w:tcPr>
            <w:tcW w:w="678"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eastAsia="en-US"/>
              </w:rPr>
            </w:pPr>
            <w:r>
              <w:rPr>
                <w:rFonts w:ascii="Arial" w:hAnsi="Arial" w:eastAsia="等线" w:cs="Arial"/>
                <w:color w:val="000000"/>
                <w:sz w:val="18"/>
                <w:szCs w:val="18"/>
                <w:lang w:val="en-US" w:eastAsia="zh-CN" w:bidi="ar"/>
              </w:rPr>
              <w:t xml:space="preserve">6.4 </w:t>
            </w: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02"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bl>
    <w:p>
      <w:pPr>
        <w:rPr>
          <w:lang w:eastAsia="zh-CN"/>
        </w:rPr>
      </w:pPr>
    </w:p>
    <w:p>
      <w:pPr>
        <w:rPr>
          <w:lang w:eastAsia="zh-CN"/>
        </w:rPr>
      </w:pPr>
    </w:p>
    <w:p>
      <w:pPr>
        <w:rPr>
          <w:lang w:eastAsia="zh-CN"/>
        </w:rPr>
      </w:pPr>
      <w:r>
        <w:rPr>
          <w:b/>
          <w:highlight w:val="yellow"/>
          <w:lang w:eastAsia="zh-CN"/>
        </w:rPr>
        <w:t>&lt;</w:t>
      </w:r>
      <w:r>
        <w:rPr>
          <w:rFonts w:hint="eastAsia"/>
          <w:b/>
          <w:highlight w:val="yellow"/>
          <w:lang w:val="en-US" w:eastAsia="zh-CN"/>
        </w:rPr>
        <w:t>Agreement</w:t>
      </w:r>
      <w:r>
        <w:rPr>
          <w:b/>
          <w:highlight w:val="yellow"/>
          <w:lang w:eastAsia="zh-CN"/>
        </w:rPr>
        <w:t>&gt;</w:t>
      </w:r>
      <w:r>
        <w:rPr>
          <w:lang w:eastAsia="zh-CN"/>
        </w:rPr>
        <w:t xml:space="preserve">: </w:t>
      </w:r>
    </w:p>
    <w:p>
      <w:pPr>
        <w:ind w:firstLine="420"/>
        <w:rPr>
          <w:lang w:val="en-US" w:eastAsia="zh-CN"/>
        </w:rPr>
      </w:pPr>
      <w:r>
        <w:rPr>
          <w:rFonts w:hint="eastAsia"/>
          <w:lang w:val="en-US" w:eastAsia="zh-CN"/>
        </w:rPr>
        <w:t>- Take the following average values as starting point</w:t>
      </w:r>
      <w:r>
        <w:rPr>
          <w:rFonts w:hint="eastAsia"/>
          <w:lang w:eastAsia="zh-CN"/>
        </w:rPr>
        <w:t>, if there is no update in the upcoming meetings, RSD values with sufficient number of proposals (e.g. n5, n8, n28, n71 etc.) could be taken as agreement.</w:t>
      </w:r>
    </w:p>
    <w:p>
      <w:pPr>
        <w:rPr>
          <w:lang w:val="en-US" w:eastAsia="zh-CN"/>
        </w:rPr>
      </w:pPr>
    </w:p>
    <w:tbl>
      <w:tblPr>
        <w:tblStyle w:val="43"/>
        <w:tblW w:w="72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1"/>
        <w:gridCol w:w="617"/>
        <w:gridCol w:w="612"/>
        <w:gridCol w:w="613"/>
        <w:gridCol w:w="614"/>
        <w:gridCol w:w="614"/>
        <w:gridCol w:w="614"/>
        <w:gridCol w:w="614"/>
        <w:gridCol w:w="614"/>
        <w:gridCol w:w="614"/>
        <w:gridCol w:w="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bottom w:val="single" w:color="auto" w:sz="4" w:space="0"/>
              <w:right w:val="single" w:color="auto" w:sz="4" w:space="0"/>
            </w:tcBorders>
            <w:vAlign w:val="center"/>
          </w:tcPr>
          <w:p>
            <w:pPr>
              <w:pStyle w:val="62"/>
              <w:rPr>
                <w:rFonts w:eastAsia="PMingLiU"/>
                <w:lang w:val="en-US" w:eastAsia="zh-CN"/>
              </w:rPr>
            </w:pPr>
            <w:r>
              <w:rPr>
                <w:rFonts w:eastAsia="PMingLiU"/>
              </w:rPr>
              <w:t>Operating Band</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eastAsia="PMingLiU"/>
                <w:lang w:val="en-US"/>
              </w:rPr>
            </w:pPr>
            <w:r>
              <w:rPr>
                <w:rFonts w:eastAsia="PMingLiU"/>
              </w:rPr>
              <w:t>MHz</w:t>
            </w:r>
            <w:r>
              <w:rPr>
                <w:rFonts w:eastAsia="PMingLiU"/>
              </w:rPr>
              <w:br w:type="textWrapping"/>
            </w:r>
            <w:r>
              <w:rPr>
                <w:rFonts w:eastAsia="PMingLiU"/>
              </w:rPr>
              <w:t>(dB)</w:t>
            </w:r>
          </w:p>
        </w:tc>
        <w:tc>
          <w:tcPr>
            <w:tcW w:w="61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10</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15</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20</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25</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lang w:val="en-US"/>
              </w:rPr>
            </w:pPr>
            <w:r>
              <w:rPr>
                <w:rFonts w:eastAsia="PMingLiU"/>
              </w:rPr>
              <w:t>30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lang w:val="en-US"/>
              </w:rPr>
            </w:pPr>
            <w:r>
              <w:rPr>
                <w:rFonts w:eastAsia="PMingLiU"/>
              </w:rPr>
              <w:t>35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40</w:t>
            </w:r>
          </w:p>
          <w:p>
            <w:pPr>
              <w:pStyle w:val="62"/>
              <w:rPr>
                <w:rFonts w:eastAsia="PMingLiU"/>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45 MHz (dB)</w:t>
            </w:r>
          </w:p>
        </w:tc>
        <w:tc>
          <w:tcPr>
            <w:tcW w:w="62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50</w:t>
            </w:r>
          </w:p>
          <w:p>
            <w:pPr>
              <w:pStyle w:val="62"/>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right w:val="single" w:color="auto" w:sz="4" w:space="0"/>
            </w:tcBorders>
            <w:vAlign w:val="center"/>
          </w:tcPr>
          <w:p>
            <w:pPr>
              <w:pStyle w:val="56"/>
              <w:rPr>
                <w:rFonts w:eastAsia="宋体"/>
                <w:lang w:val="en-US" w:eastAsia="zh-CN"/>
              </w:rPr>
            </w:pPr>
            <w:r>
              <w:rPr>
                <w:rFonts w:hint="eastAsia" w:eastAsia="宋体"/>
                <w:lang w:val="en-US" w:eastAsia="zh-CN"/>
              </w:rPr>
              <w:t>n2</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en-US"/>
              </w:rPr>
            </w:pPr>
            <w:r>
              <w:rPr>
                <w:rFonts w:ascii="Arial" w:hAnsi="Arial" w:eastAsia="等线" w:cs="Arial"/>
                <w:color w:val="000000"/>
                <w:sz w:val="18"/>
                <w:szCs w:val="18"/>
                <w:lang w:val="en-US" w:eastAsia="zh-CN" w:bidi="ar"/>
              </w:rPr>
              <w:t xml:space="preserve">1.2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en-US"/>
              </w:rPr>
            </w:pPr>
            <w:r>
              <w:rPr>
                <w:rFonts w:ascii="Arial" w:hAnsi="Arial" w:eastAsia="等线" w:cs="Arial"/>
                <w:color w:val="000000"/>
                <w:sz w:val="18"/>
                <w:szCs w:val="18"/>
                <w:lang w:val="en-US" w:eastAsia="zh-CN" w:bidi="ar"/>
              </w:rPr>
              <w:t xml:space="preserve">1.2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en-US"/>
              </w:rPr>
            </w:pPr>
            <w:r>
              <w:rPr>
                <w:rFonts w:ascii="Arial" w:hAnsi="Arial" w:eastAsia="等线" w:cs="Arial"/>
                <w:color w:val="000000"/>
                <w:sz w:val="18"/>
                <w:szCs w:val="18"/>
                <w:lang w:val="en-US" w:eastAsia="zh-CN" w:bidi="ar"/>
              </w:rPr>
              <w:t xml:space="preserve">1.3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en-US"/>
              </w:rPr>
            </w:pPr>
            <w:r>
              <w:rPr>
                <w:rFonts w:ascii="Arial" w:hAnsi="Arial" w:eastAsia="等线" w:cs="Arial"/>
                <w:color w:val="000000"/>
                <w:sz w:val="18"/>
                <w:szCs w:val="18"/>
                <w:lang w:val="en-US" w:eastAsia="zh-CN" w:bidi="ar"/>
              </w:rPr>
              <w:t xml:space="preserve">1.2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en-US"/>
              </w:rPr>
            </w:pPr>
            <w:r>
              <w:rPr>
                <w:rFonts w:ascii="Arial" w:hAnsi="Arial" w:eastAsia="等线" w:cs="Arial"/>
                <w:color w:val="000000"/>
                <w:sz w:val="18"/>
                <w:szCs w:val="18"/>
                <w:lang w:val="en-US" w:eastAsia="zh-CN" w:bidi="ar"/>
              </w:rPr>
              <w:t xml:space="preserve">1.2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en-US"/>
              </w:rPr>
            </w:pPr>
            <w:r>
              <w:rPr>
                <w:rFonts w:ascii="Arial" w:hAnsi="Arial" w:eastAsia="等线" w:cs="Arial"/>
                <w:color w:val="000000"/>
                <w:sz w:val="18"/>
                <w:szCs w:val="18"/>
                <w:lang w:val="en-US" w:eastAsia="zh-CN" w:bidi="ar"/>
              </w:rPr>
              <w:t xml:space="preserve">5.8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en-US"/>
              </w:rPr>
            </w:pPr>
            <w:r>
              <w:rPr>
                <w:rFonts w:ascii="Arial" w:hAnsi="Arial" w:eastAsia="等线" w:cs="Arial"/>
                <w:color w:val="000000"/>
                <w:sz w:val="18"/>
                <w:szCs w:val="18"/>
                <w:lang w:val="en-US" w:eastAsia="zh-CN" w:bidi="ar"/>
              </w:rPr>
              <w:t xml:space="preserve">6.0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6.5 </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right w:val="single" w:color="auto" w:sz="4" w:space="0"/>
            </w:tcBorders>
            <w:vAlign w:val="center"/>
          </w:tcPr>
          <w:p>
            <w:pPr>
              <w:pStyle w:val="56"/>
              <w:rPr>
                <w:rFonts w:eastAsia="宋体"/>
                <w:lang w:val="en-US" w:eastAsia="zh-CN"/>
              </w:rPr>
            </w:pPr>
            <w:r>
              <w:rPr>
                <w:rFonts w:hint="eastAsia" w:eastAsia="宋体"/>
                <w:lang w:val="en-US" w:eastAsia="zh-CN"/>
              </w:rPr>
              <w:t>n5</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hint="default" w:ascii="Arial" w:hAnsi="Arial" w:cs="Arial"/>
                <w:sz w:val="18"/>
                <w:szCs w:val="18"/>
                <w:lang w:val="en-US" w:eastAsia="zh-CN"/>
              </w:rPr>
            </w:pP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 xml:space="preserve">1.1 </w:t>
            </w:r>
            <w:r>
              <w:rPr>
                <w:rFonts w:hint="eastAsia" w:ascii="Arial" w:hAnsi="Arial" w:eastAsia="等线" w:cs="Arial"/>
                <w:color w:val="000000"/>
                <w:sz w:val="18"/>
                <w:szCs w:val="18"/>
                <w:lang w:val="en-US" w:eastAsia="zh-CN" w:bidi="ar"/>
              </w:rPr>
              <w:t>]</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1.3</w:t>
            </w: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 xml:space="preserve">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1.5</w:t>
            </w: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 xml:space="preserve">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5.7</w:t>
            </w: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 xml:space="preserve">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6.2</w:t>
            </w: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 xml:space="preserve">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right w:val="single" w:color="auto" w:sz="4" w:space="0"/>
            </w:tcBorders>
            <w:vAlign w:val="center"/>
          </w:tcPr>
          <w:p>
            <w:pPr>
              <w:pStyle w:val="56"/>
              <w:rPr>
                <w:rFonts w:eastAsia="宋体"/>
                <w:lang w:val="en-US" w:eastAsia="zh-CN"/>
              </w:rPr>
            </w:pPr>
            <w:r>
              <w:rPr>
                <w:rFonts w:hint="eastAsia" w:eastAsia="宋体"/>
                <w:lang w:val="en-US" w:eastAsia="zh-CN"/>
              </w:rPr>
              <w:t>n8</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eastAsia="等线"/>
                <w:color w:val="000000"/>
                <w:sz w:val="18"/>
                <w:szCs w:val="18"/>
                <w:lang w:val="en-US" w:eastAsia="zh-CN" w:bidi="ar"/>
              </w:rPr>
              <w:t xml:space="preserve">1.3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eastAsia="等线"/>
                <w:color w:val="000000"/>
                <w:sz w:val="18"/>
                <w:szCs w:val="18"/>
                <w:lang w:val="en-US" w:eastAsia="zh-CN" w:bidi="ar"/>
              </w:rPr>
              <w:t xml:space="preserve">1.4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eastAsia="等线"/>
                <w:color w:val="000000"/>
                <w:sz w:val="18"/>
                <w:szCs w:val="18"/>
                <w:lang w:val="en-US" w:eastAsia="zh-CN" w:bidi="ar"/>
              </w:rPr>
              <w:t xml:space="preserve">2.1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eastAsia="等线"/>
                <w:color w:val="000000"/>
                <w:sz w:val="18"/>
                <w:szCs w:val="18"/>
                <w:lang w:val="en-US" w:eastAsia="zh-CN" w:bidi="ar"/>
              </w:rPr>
              <w:t xml:space="preserve">5.8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hint="eastAsia" w:ascii="Arial" w:hAnsi="Arial" w:cs="Arial"/>
                <w:sz w:val="18"/>
                <w:szCs w:val="18"/>
                <w:lang w:val="en-US" w:eastAsia="zh-CN"/>
              </w:rPr>
              <w:t>-</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hint="eastAsia" w:ascii="Arial" w:hAnsi="Arial" w:cs="Arial"/>
                <w:sz w:val="18"/>
                <w:szCs w:val="18"/>
                <w:lang w:val="en-US" w:eastAsia="zh-CN"/>
              </w:rPr>
              <w:t>-</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eastAsia="等线"/>
                <w:color w:val="000000"/>
                <w:sz w:val="18"/>
                <w:szCs w:val="18"/>
                <w:lang w:val="en-US" w:eastAsia="zh-CN" w:bidi="ar"/>
              </w:rPr>
              <w:t xml:space="preserve">7.0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right w:val="single" w:color="auto" w:sz="4" w:space="0"/>
            </w:tcBorders>
            <w:vAlign w:val="center"/>
          </w:tcPr>
          <w:p>
            <w:pPr>
              <w:pStyle w:val="56"/>
              <w:rPr>
                <w:rFonts w:eastAsia="宋体"/>
                <w:lang w:val="en-US" w:eastAsia="zh-CN"/>
              </w:rPr>
            </w:pPr>
            <w:r>
              <w:rPr>
                <w:rFonts w:hint="eastAsia" w:eastAsia="宋体"/>
                <w:lang w:val="en-US" w:eastAsia="zh-CN"/>
              </w:rPr>
              <w:t>n25</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ascii="Arial" w:hAnsi="Arial" w:eastAsia="等线" w:cs="Arial"/>
                <w:color w:val="000000"/>
                <w:sz w:val="18"/>
                <w:szCs w:val="18"/>
                <w:lang w:val="en-US" w:eastAsia="zh-CN" w:bidi="ar"/>
              </w:rPr>
              <w:t xml:space="preserve">1.5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ascii="Arial" w:hAnsi="Arial" w:eastAsia="等线" w:cs="Arial"/>
                <w:color w:val="000000"/>
                <w:sz w:val="18"/>
                <w:szCs w:val="18"/>
                <w:lang w:val="en-US" w:eastAsia="zh-CN" w:bidi="ar"/>
              </w:rPr>
              <w:t xml:space="preserve">1.5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ascii="Arial" w:hAnsi="Arial" w:eastAsia="等线" w:cs="Arial"/>
                <w:color w:val="000000"/>
                <w:sz w:val="18"/>
                <w:szCs w:val="18"/>
                <w:lang w:val="en-US" w:eastAsia="zh-CN" w:bidi="ar"/>
              </w:rPr>
              <w:t xml:space="preserve">1.6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ascii="Arial" w:hAnsi="Arial" w:eastAsia="等线" w:cs="Arial"/>
                <w:color w:val="000000"/>
                <w:sz w:val="18"/>
                <w:szCs w:val="18"/>
                <w:lang w:val="en-US" w:eastAsia="zh-CN" w:bidi="ar"/>
              </w:rPr>
              <w:t xml:space="preserve">1.6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ascii="Arial" w:hAnsi="Arial" w:eastAsia="等线" w:cs="Arial"/>
                <w:color w:val="000000"/>
                <w:sz w:val="18"/>
                <w:szCs w:val="18"/>
                <w:lang w:val="en-US" w:eastAsia="zh-CN" w:bidi="ar"/>
              </w:rPr>
              <w:t xml:space="preserve">1.7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ascii="Arial" w:hAnsi="Arial" w:eastAsia="等线" w:cs="Arial"/>
                <w:color w:val="000000"/>
                <w:sz w:val="18"/>
                <w:szCs w:val="18"/>
                <w:lang w:val="en-US" w:eastAsia="zh-CN" w:bidi="ar"/>
              </w:rPr>
              <w:t xml:space="preserve">6.0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ascii="Arial" w:hAnsi="Arial" w:eastAsia="等线" w:cs="Arial"/>
                <w:color w:val="000000"/>
                <w:sz w:val="18"/>
                <w:szCs w:val="18"/>
                <w:lang w:val="en-US" w:eastAsia="zh-CN" w:bidi="ar"/>
              </w:rPr>
              <w:t xml:space="preserve">6.2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ascii="Arial" w:hAnsi="Arial" w:eastAsia="等线" w:cs="Arial"/>
                <w:color w:val="000000"/>
                <w:sz w:val="18"/>
                <w:szCs w:val="18"/>
                <w:lang w:val="en-US" w:eastAsia="zh-CN" w:bidi="ar"/>
              </w:rPr>
              <w:t xml:space="preserve">6.7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ascii="Arial" w:hAnsi="Arial" w:eastAsia="等线" w:cs="Arial"/>
                <w:color w:val="000000"/>
                <w:sz w:val="18"/>
                <w:szCs w:val="18"/>
                <w:lang w:val="en-US" w:eastAsia="zh-CN" w:bidi="ar"/>
              </w:rPr>
              <w:t xml:space="preserve">7.1 </w:t>
            </w: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right w:val="single" w:color="auto" w:sz="4" w:space="0"/>
            </w:tcBorders>
            <w:vAlign w:val="center"/>
          </w:tcPr>
          <w:p>
            <w:pPr>
              <w:pStyle w:val="56"/>
              <w:rPr>
                <w:rFonts w:eastAsia="宋体"/>
                <w:lang w:val="en-US" w:eastAsia="zh-CN"/>
              </w:rPr>
            </w:pPr>
            <w:r>
              <w:rPr>
                <w:rFonts w:hint="eastAsia" w:eastAsia="宋体"/>
                <w:lang w:val="en-US" w:eastAsia="zh-CN"/>
              </w:rPr>
              <w:t>n26</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1.1</w:t>
            </w: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 xml:space="preserve">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1.2</w:t>
            </w: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 xml:space="preserve">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1.4</w:t>
            </w: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 xml:space="preserve">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5.2</w:t>
            </w: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 xml:space="preserve">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6.1</w:t>
            </w: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 xml:space="preserve">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6.5</w:t>
            </w:r>
            <w:r>
              <w:rPr>
                <w:rFonts w:hint="eastAsia" w:ascii="Arial" w:hAnsi="Arial" w:eastAsia="等线" w:cs="Arial"/>
                <w:color w:val="000000"/>
                <w:sz w:val="18"/>
                <w:szCs w:val="18"/>
                <w:lang w:val="en-US" w:eastAsia="zh-CN" w:bidi="ar"/>
              </w:rPr>
              <w:t>]</w:t>
            </w:r>
            <w:r>
              <w:rPr>
                <w:rFonts w:ascii="Arial" w:hAnsi="Arial" w:eastAsia="等线" w:cs="Arial"/>
                <w:color w:val="000000"/>
                <w:sz w:val="18"/>
                <w:szCs w:val="18"/>
                <w:lang w:val="en-US" w:eastAsia="zh-CN" w:bidi="ar"/>
              </w:rPr>
              <w:t xml:space="preserve">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right w:val="single" w:color="auto" w:sz="4" w:space="0"/>
            </w:tcBorders>
            <w:vAlign w:val="center"/>
          </w:tcPr>
          <w:p>
            <w:pPr>
              <w:pStyle w:val="56"/>
              <w:rPr>
                <w:rFonts w:eastAsia="宋体"/>
                <w:lang w:val="en-US" w:eastAsia="zh-CN"/>
              </w:rPr>
            </w:pPr>
            <w:r>
              <w:rPr>
                <w:rFonts w:hint="eastAsia" w:eastAsia="宋体"/>
                <w:lang w:val="en-US" w:eastAsia="zh-CN"/>
              </w:rPr>
              <w:t>n28</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eastAsia="等线"/>
                <w:color w:val="000000"/>
                <w:sz w:val="18"/>
                <w:szCs w:val="18"/>
                <w:lang w:val="en-US" w:eastAsia="zh-CN" w:bidi="ar"/>
              </w:rPr>
              <w:t xml:space="preserve">1.1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eastAsia="等线"/>
                <w:color w:val="000000"/>
                <w:sz w:val="18"/>
                <w:szCs w:val="18"/>
                <w:lang w:val="en-US" w:eastAsia="zh-CN" w:bidi="ar"/>
              </w:rPr>
              <w:t xml:space="preserve">1.1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eastAsia="等线"/>
                <w:color w:val="000000"/>
                <w:sz w:val="18"/>
                <w:szCs w:val="18"/>
                <w:lang w:val="en-US" w:eastAsia="zh-CN" w:bidi="ar"/>
              </w:rPr>
              <w:t xml:space="preserve">1.3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eastAsia="等线"/>
                <w:color w:val="000000"/>
                <w:sz w:val="18"/>
                <w:szCs w:val="18"/>
                <w:lang w:val="en-US" w:eastAsia="zh-CN" w:bidi="ar"/>
              </w:rPr>
              <w:t xml:space="preserve">3.0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eastAsia="等线"/>
                <w:color w:val="000000"/>
                <w:sz w:val="18"/>
                <w:szCs w:val="18"/>
                <w:lang w:val="en-US" w:eastAsia="zh-CN" w:bidi="ar"/>
              </w:rPr>
              <w:t xml:space="preserve">6.6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eastAsia="等线"/>
                <w:color w:val="000000"/>
                <w:sz w:val="18"/>
                <w:szCs w:val="18"/>
                <w:lang w:val="en-US" w:eastAsia="zh-CN" w:bidi="ar"/>
              </w:rPr>
              <w:t xml:space="preserve">7.9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right w:val="single" w:color="auto" w:sz="4" w:space="0"/>
            </w:tcBorders>
            <w:vAlign w:val="center"/>
          </w:tcPr>
          <w:p>
            <w:pPr>
              <w:pStyle w:val="56"/>
              <w:rPr>
                <w:rFonts w:eastAsia="宋体"/>
                <w:lang w:val="en-US" w:eastAsia="zh-CN"/>
              </w:rPr>
            </w:pPr>
            <w:r>
              <w:rPr>
                <w:rFonts w:hint="eastAsia" w:eastAsia="宋体"/>
                <w:lang w:val="en-US" w:eastAsia="zh-CN"/>
              </w:rPr>
              <w:t>n71</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ascii="Arial" w:hAnsi="Arial" w:eastAsia="等线" w:cs="Arial"/>
                <w:color w:val="000000"/>
                <w:sz w:val="18"/>
                <w:szCs w:val="18"/>
                <w:lang w:val="en-US" w:eastAsia="zh-CN" w:bidi="ar"/>
              </w:rPr>
              <w:t xml:space="preserve">1.1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ascii="Arial" w:hAnsi="Arial" w:eastAsia="等线" w:cs="Arial"/>
                <w:color w:val="000000"/>
                <w:sz w:val="18"/>
                <w:szCs w:val="18"/>
                <w:lang w:val="en-US" w:eastAsia="zh-CN" w:bidi="ar"/>
              </w:rPr>
              <w:t xml:space="preserve">1.1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ascii="Arial" w:hAnsi="Arial" w:eastAsia="等线" w:cs="Arial"/>
                <w:color w:val="000000"/>
                <w:sz w:val="18"/>
                <w:szCs w:val="18"/>
                <w:lang w:val="en-US" w:eastAsia="zh-CN" w:bidi="ar"/>
              </w:rPr>
              <w:t xml:space="preserve">1.7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ascii="Arial" w:hAnsi="Arial" w:eastAsia="等线" w:cs="Arial"/>
                <w:color w:val="000000"/>
                <w:sz w:val="18"/>
                <w:szCs w:val="18"/>
                <w:lang w:val="en-US" w:eastAsia="zh-CN" w:bidi="ar"/>
              </w:rPr>
              <w:t xml:space="preserve">5.5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ascii="Arial" w:hAnsi="Arial" w:eastAsia="等线" w:cs="Arial"/>
                <w:color w:val="000000"/>
                <w:sz w:val="18"/>
                <w:szCs w:val="18"/>
                <w:lang w:val="en-US" w:eastAsia="zh-CN" w:bidi="ar"/>
              </w:rPr>
              <w:t xml:space="preserve">5.9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ascii="Arial" w:hAnsi="Arial" w:eastAsia="等线" w:cs="Arial"/>
                <w:color w:val="000000"/>
                <w:sz w:val="18"/>
                <w:szCs w:val="18"/>
                <w:lang w:val="en-US" w:eastAsia="zh-CN" w:bidi="ar"/>
              </w:rPr>
              <w:t xml:space="preserve">6.2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ascii="Arial" w:hAnsi="Arial" w:eastAsia="等线" w:cs="Arial"/>
                <w:color w:val="000000"/>
                <w:sz w:val="18"/>
                <w:szCs w:val="18"/>
                <w:lang w:val="en-US" w:eastAsia="zh-CN" w:bidi="ar"/>
              </w:rPr>
              <w:t xml:space="preserve">6.5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right w:val="single" w:color="auto" w:sz="4" w:space="0"/>
            </w:tcBorders>
            <w:vAlign w:val="center"/>
          </w:tcPr>
          <w:p>
            <w:pPr>
              <w:pStyle w:val="56"/>
              <w:rPr>
                <w:rFonts w:eastAsia="宋体"/>
                <w:lang w:val="en-US" w:eastAsia="zh-CN"/>
              </w:rPr>
            </w:pPr>
            <w:r>
              <w:rPr>
                <w:rFonts w:hint="eastAsia" w:eastAsia="宋体"/>
                <w:lang w:val="en-US" w:eastAsia="zh-CN"/>
              </w:rPr>
              <w:t>n85</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ascii="Arial" w:hAnsi="Arial" w:eastAsia="等线" w:cs="Arial"/>
                <w:color w:val="000000"/>
                <w:sz w:val="18"/>
                <w:szCs w:val="18"/>
                <w:lang w:val="en-US" w:eastAsia="zh-CN" w:bidi="ar"/>
              </w:rPr>
              <w:t xml:space="preserve">1.2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ascii="Arial" w:hAnsi="Arial" w:eastAsia="等线" w:cs="Arial"/>
                <w:color w:val="000000"/>
                <w:sz w:val="18"/>
                <w:szCs w:val="18"/>
                <w:lang w:val="en-US" w:eastAsia="zh-CN" w:bidi="ar"/>
              </w:rPr>
              <w:t xml:space="preserve">1.4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r>
              <w:rPr>
                <w:rFonts w:ascii="Arial" w:hAnsi="Arial" w:eastAsia="等线" w:cs="Arial"/>
                <w:color w:val="000000"/>
                <w:sz w:val="18"/>
                <w:szCs w:val="18"/>
                <w:lang w:val="en-US" w:eastAsia="zh-CN" w:bidi="ar"/>
              </w:rPr>
              <w:t xml:space="preserve">6.4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right w:val="single" w:color="auto" w:sz="4" w:space="0"/>
            </w:tcBorders>
            <w:vAlign w:val="center"/>
          </w:tcPr>
          <w:p>
            <w:pPr>
              <w:pStyle w:val="56"/>
              <w:rPr>
                <w:rFonts w:eastAsia="宋体"/>
                <w:lang w:val="en-US" w:eastAsia="zh-CN"/>
              </w:rPr>
            </w:pPr>
            <w:r>
              <w:rPr>
                <w:rFonts w:hint="eastAsia" w:eastAsia="宋体"/>
                <w:lang w:val="en-US" w:eastAsia="zh-CN"/>
              </w:rPr>
              <w:t>n13</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eastAsia="宋体" w:cs="Arial"/>
                <w:sz w:val="18"/>
                <w:szCs w:val="18"/>
                <w:lang w:val="en-US" w:eastAsia="zh-CN"/>
              </w:rPr>
            </w:pPr>
            <w:r>
              <w:rPr>
                <w:rFonts w:ascii="Arial" w:hAnsi="Arial" w:eastAsia="等线" w:cs="Arial"/>
                <w:color w:val="000000"/>
                <w:sz w:val="18"/>
                <w:szCs w:val="18"/>
                <w:lang w:val="en-US" w:eastAsia="zh-CN" w:bidi="ar"/>
              </w:rPr>
              <w:t xml:space="preserve">1.8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eastAsia="宋体" w:cs="Arial"/>
                <w:sz w:val="18"/>
                <w:szCs w:val="18"/>
                <w:lang w:val="en-US" w:eastAsia="zh-CN"/>
              </w:rPr>
            </w:pPr>
            <w:r>
              <w:rPr>
                <w:rFonts w:ascii="Arial" w:hAnsi="Arial" w:eastAsia="等线" w:cs="Arial"/>
                <w:color w:val="000000"/>
                <w:sz w:val="18"/>
                <w:szCs w:val="18"/>
                <w:lang w:val="en-US" w:eastAsia="zh-CN" w:bidi="ar"/>
              </w:rPr>
              <w:t xml:space="preserve">1.8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right w:val="single" w:color="auto" w:sz="4" w:space="0"/>
            </w:tcBorders>
            <w:vAlign w:val="center"/>
          </w:tcPr>
          <w:p>
            <w:pPr>
              <w:pStyle w:val="56"/>
              <w:rPr>
                <w:rFonts w:eastAsia="宋体"/>
                <w:lang w:val="en-US" w:eastAsia="zh-CN"/>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eastAsia="en-US"/>
              </w:rPr>
            </w:pP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eastAsia="en-US"/>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val="en-US" w:eastAsia="zh-CN"/>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bl>
    <w:p>
      <w:pPr>
        <w:rPr>
          <w:b/>
          <w:lang w:val="en-US" w:eastAsia="zh-CN"/>
        </w:rPr>
      </w:pPr>
    </w:p>
    <w:p>
      <w:pPr>
        <w:ind w:firstLine="420"/>
        <w:rPr>
          <w:rFonts w:hint="eastAsia"/>
          <w:b/>
          <w:lang w:val="en-US" w:eastAsia="zh-CN"/>
        </w:rPr>
      </w:pPr>
      <w:r>
        <w:rPr>
          <w:rFonts w:hint="eastAsia"/>
          <w:b/>
          <w:lang w:val="en-US" w:eastAsia="zh-CN"/>
        </w:rPr>
        <w:t>- Following values are agreed:</w:t>
      </w:r>
    </w:p>
    <w:tbl>
      <w:tblPr>
        <w:tblStyle w:val="43"/>
        <w:tblW w:w="72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2"/>
        <w:gridCol w:w="614"/>
        <w:gridCol w:w="613"/>
        <w:gridCol w:w="614"/>
        <w:gridCol w:w="614"/>
        <w:gridCol w:w="614"/>
        <w:gridCol w:w="614"/>
        <w:gridCol w:w="614"/>
        <w:gridCol w:w="614"/>
        <w:gridCol w:w="614"/>
        <w:gridCol w:w="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bottom w:val="single" w:color="auto" w:sz="4" w:space="0"/>
              <w:right w:val="single" w:color="auto" w:sz="4" w:space="0"/>
            </w:tcBorders>
            <w:vAlign w:val="center"/>
          </w:tcPr>
          <w:p>
            <w:pPr>
              <w:pStyle w:val="62"/>
              <w:rPr>
                <w:rFonts w:eastAsia="PMingLiU"/>
                <w:lang w:val="en-US" w:eastAsia="zh-CN"/>
              </w:rPr>
            </w:pPr>
            <w:r>
              <w:rPr>
                <w:rFonts w:eastAsia="PMingLiU"/>
              </w:rPr>
              <w:t>Operating Band</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eastAsia="PMingLiU"/>
                <w:lang w:val="en-US"/>
              </w:rPr>
            </w:pPr>
            <w:r>
              <w:rPr>
                <w:rFonts w:eastAsia="PMingLiU"/>
              </w:rPr>
              <w:t>MHz</w:t>
            </w:r>
            <w:r>
              <w:rPr>
                <w:rFonts w:eastAsia="PMingLiU"/>
              </w:rPr>
              <w:br w:type="textWrapping"/>
            </w:r>
            <w:r>
              <w:rPr>
                <w:rFonts w:eastAsia="PMingLiU"/>
              </w:rPr>
              <w:t>(dB)</w:t>
            </w:r>
          </w:p>
        </w:tc>
        <w:tc>
          <w:tcPr>
            <w:tcW w:w="61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10</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15</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20</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25</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lang w:val="en-US"/>
              </w:rPr>
            </w:pPr>
            <w:r>
              <w:rPr>
                <w:rFonts w:eastAsia="PMingLiU"/>
              </w:rPr>
              <w:t>30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lang w:val="en-US"/>
              </w:rPr>
            </w:pPr>
            <w:r>
              <w:rPr>
                <w:rFonts w:eastAsia="PMingLiU"/>
              </w:rPr>
              <w:t>35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40</w:t>
            </w:r>
          </w:p>
          <w:p>
            <w:pPr>
              <w:pStyle w:val="62"/>
              <w:rPr>
                <w:rFonts w:eastAsia="PMingLiU"/>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45 MHz (dB)</w:t>
            </w:r>
          </w:p>
        </w:tc>
        <w:tc>
          <w:tcPr>
            <w:tcW w:w="62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50</w:t>
            </w:r>
          </w:p>
          <w:p>
            <w:pPr>
              <w:pStyle w:val="62"/>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right w:val="single" w:color="auto" w:sz="4" w:space="0"/>
            </w:tcBorders>
            <w:vAlign w:val="center"/>
          </w:tcPr>
          <w:p>
            <w:pPr>
              <w:pStyle w:val="56"/>
              <w:rPr>
                <w:rFonts w:hint="default" w:eastAsia="宋体"/>
                <w:lang w:val="en-US" w:eastAsia="zh-CN"/>
              </w:rPr>
            </w:pPr>
            <w:r>
              <w:rPr>
                <w:rFonts w:hint="eastAsia" w:eastAsia="宋体"/>
                <w:lang w:val="en-US" w:eastAsia="zh-CN"/>
              </w:rPr>
              <w:t>n66</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hint="default" w:ascii="Arial" w:hAnsi="Arial" w:eastAsia="宋体" w:cs="Arial"/>
                <w:sz w:val="18"/>
                <w:szCs w:val="18"/>
                <w:lang w:val="en-US" w:eastAsia="zh-CN"/>
              </w:rPr>
            </w:pPr>
            <w:r>
              <w:rPr>
                <w:rFonts w:hint="eastAsia" w:ascii="Arial" w:hAnsi="Arial" w:eastAsia="宋体" w:cs="Arial"/>
                <w:sz w:val="18"/>
                <w:szCs w:val="18"/>
                <w:lang w:val="en-US" w:eastAsia="zh-CN"/>
              </w:rPr>
              <w:t>0.0</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en-US"/>
              </w:rPr>
            </w:pPr>
            <w:r>
              <w:rPr>
                <w:rFonts w:hint="eastAsia" w:ascii="Arial" w:hAnsi="Arial" w:eastAsia="宋体" w:cs="Arial"/>
                <w:sz w:val="18"/>
                <w:szCs w:val="18"/>
                <w:lang w:val="en-US" w:eastAsia="zh-CN"/>
              </w:rPr>
              <w:t>0.0</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en-US"/>
              </w:rPr>
            </w:pPr>
            <w:r>
              <w:rPr>
                <w:rFonts w:hint="eastAsia" w:ascii="Arial" w:hAnsi="Arial" w:eastAsia="宋体" w:cs="Arial"/>
                <w:sz w:val="18"/>
                <w:szCs w:val="18"/>
                <w:lang w:val="en-US" w:eastAsia="zh-CN"/>
              </w:rPr>
              <w:t>0.0</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en-US"/>
              </w:rPr>
            </w:pPr>
            <w:r>
              <w:rPr>
                <w:rFonts w:hint="eastAsia" w:ascii="Arial" w:hAnsi="Arial" w:eastAsia="宋体" w:cs="Arial"/>
                <w:sz w:val="18"/>
                <w:szCs w:val="18"/>
                <w:lang w:val="en-US" w:eastAsia="zh-CN"/>
              </w:rPr>
              <w:t>0.0</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en-US"/>
              </w:rPr>
            </w:pPr>
            <w:r>
              <w:rPr>
                <w:rFonts w:hint="eastAsia" w:ascii="Arial" w:hAnsi="Arial" w:eastAsia="宋体" w:cs="Arial"/>
                <w:sz w:val="18"/>
                <w:szCs w:val="18"/>
                <w:lang w:val="en-US" w:eastAsia="zh-CN"/>
              </w:rPr>
              <w:t>0.0</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en-US"/>
              </w:rPr>
            </w:pPr>
            <w:r>
              <w:rPr>
                <w:rFonts w:hint="eastAsia" w:ascii="Arial" w:hAnsi="Arial" w:eastAsia="宋体" w:cs="Arial"/>
                <w:sz w:val="18"/>
                <w:szCs w:val="18"/>
                <w:lang w:val="en-US" w:eastAsia="zh-CN"/>
              </w:rPr>
              <w:t>0.0</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en-US"/>
              </w:rPr>
            </w:pPr>
            <w:r>
              <w:rPr>
                <w:rFonts w:hint="eastAsia" w:ascii="Arial" w:hAnsi="Arial" w:eastAsia="宋体" w:cs="Arial"/>
                <w:sz w:val="18"/>
                <w:szCs w:val="18"/>
                <w:lang w:val="en-US" w:eastAsia="zh-CN"/>
              </w:rPr>
              <w:t>0.0</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hint="eastAsia" w:ascii="Arial" w:hAnsi="Arial" w:eastAsia="宋体" w:cs="Arial"/>
                <w:sz w:val="18"/>
                <w:szCs w:val="18"/>
                <w:lang w:val="en-US" w:eastAsia="zh-CN"/>
              </w:rPr>
              <w:t>0.0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r>
              <w:rPr>
                <w:rFonts w:hint="eastAsia" w:ascii="Arial" w:hAnsi="Arial" w:eastAsia="宋体" w:cs="Arial"/>
                <w:sz w:val="18"/>
                <w:szCs w:val="18"/>
                <w:lang w:val="en-US" w:eastAsia="zh-CN"/>
              </w:rPr>
              <w:t>0.0</w:t>
            </w: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bl>
    <w:p>
      <w:pPr>
        <w:rPr>
          <w:b/>
          <w:lang w:val="en-US" w:eastAsia="zh-CN"/>
        </w:rPr>
      </w:pPr>
    </w:p>
    <w:p>
      <w:pPr>
        <w:rPr>
          <w:ins w:id="16" w:author="BORSATO, RONALD" w:date="2023-04-24T12:49:00Z"/>
          <w:b/>
          <w:lang w:val="en-US" w:eastAsia="zh-CN"/>
        </w:rPr>
      </w:pPr>
      <w:ins w:id="17" w:author="Skyworks" w:date="2023-04-24T14:17:00Z">
        <w:r>
          <w:rPr>
            <w:b/>
            <w:lang w:val="en-US" w:eastAsia="zh-CN"/>
          </w:rPr>
          <w:t>Skyworks: for n66 there is only two contributions but the large diplex distance justifies the 0dB RSD like for n1. Should be agreeable already. In our view 3 contributing companies should be sufficient to achieve an agreement.</w:t>
        </w:r>
      </w:ins>
    </w:p>
    <w:p>
      <w:pPr>
        <w:spacing w:after="120"/>
        <w:rPr>
          <w:ins w:id="18" w:author="BORSATO, RONALD" w:date="2023-04-24T12:50:00Z"/>
          <w:rFonts w:eastAsiaTheme="minorEastAsia"/>
          <w:color w:val="0070C0"/>
          <w:lang w:val="en-US" w:eastAsia="zh-CN"/>
        </w:rPr>
      </w:pPr>
      <w:ins w:id="19" w:author="BORSATO, RONALD" w:date="2023-04-24T12:49:00Z">
        <w:r>
          <w:rPr>
            <w:rFonts w:eastAsiaTheme="minorEastAsia"/>
            <w:b/>
            <w:bCs/>
            <w:color w:val="0070C0"/>
            <w:lang w:val="en-US" w:eastAsia="zh-CN"/>
          </w:rPr>
          <w:t>AT</w:t>
        </w:r>
      </w:ins>
      <w:ins w:id="20" w:author="BORSATO, RONALD" w:date="2023-04-24T12:50:00Z">
        <w:r>
          <w:rPr>
            <w:rFonts w:eastAsiaTheme="minorEastAsia"/>
            <w:b/>
            <w:bCs/>
            <w:color w:val="0070C0"/>
            <w:lang w:val="en-US" w:eastAsia="zh-CN"/>
          </w:rPr>
          <w:t>&amp;T:</w:t>
        </w:r>
      </w:ins>
      <w:ins w:id="21" w:author="BORSATO, RONALD" w:date="2023-04-24T12:50:00Z">
        <w:r>
          <w:rPr>
            <w:rFonts w:eastAsiaTheme="minorEastAsia"/>
            <w:color w:val="0070C0"/>
            <w:lang w:val="en-US" w:eastAsia="zh-CN"/>
          </w:rPr>
          <w:t xml:space="preserve"> </w:t>
        </w:r>
      </w:ins>
      <w:ins w:id="22" w:author="BORSATO, RONALD" w:date="2023-04-24T12:49:00Z">
        <w:r>
          <w:rPr>
            <w:rFonts w:eastAsiaTheme="minorEastAsia"/>
            <w:color w:val="0070C0"/>
            <w:lang w:val="en-US" w:eastAsia="zh-CN"/>
          </w:rPr>
          <w:t>Although the differences are quite small, it is not clear to us why the Tx sensitivity degradation for Band n5 would be worse than Band n26 for the 1Tx/2Tx cases given that the PC3 REFSENS values are quite close. Perhaps, we can take the same Tx sensitivity degradation values for Band n26 and apply them to Band n5 for the 1Tx/2Tx cases.</w:t>
        </w:r>
      </w:ins>
    </w:p>
    <w:p>
      <w:pPr>
        <w:rPr>
          <w:ins w:id="23" w:author="Skyworks" w:date="2023-04-24T14:17:00Z"/>
          <w:b/>
          <w:lang w:val="en-US" w:eastAsia="zh-CN"/>
        </w:rPr>
      </w:pPr>
      <w:ins w:id="24" w:author="BORSATO, RONALD" w:date="2023-04-24T12:50:00Z">
        <w:r>
          <w:rPr>
            <w:rFonts w:eastAsiaTheme="minorEastAsia"/>
            <w:color w:val="0070C0"/>
            <w:lang w:val="en-US" w:eastAsia="zh-CN"/>
          </w:rPr>
          <w:t>Can the values be put in brackets at this time for these bands in order to have further discussion in May?</w:t>
        </w:r>
      </w:ins>
    </w:p>
    <w:p>
      <w:pPr>
        <w:rPr>
          <w:lang w:val="en-US" w:eastAsia="zh-CN"/>
        </w:rPr>
      </w:pPr>
    </w:p>
    <w:p>
      <w:pPr>
        <w:pStyle w:val="3"/>
      </w:pPr>
      <w:r>
        <w:t xml:space="preserve">&lt;Sub-topic </w:t>
      </w:r>
      <w:r>
        <w:rPr>
          <w:rFonts w:hint="eastAsia" w:eastAsia="宋体"/>
          <w:lang w:val="en-US" w:eastAsia="zh-CN"/>
        </w:rPr>
        <w:t>1</w:t>
      </w:r>
      <w:r>
        <w:t>-</w:t>
      </w:r>
      <w:r>
        <w:rPr>
          <w:rFonts w:hint="eastAsia" w:eastAsia="宋体"/>
          <w:lang w:val="en-US" w:eastAsia="zh-CN"/>
        </w:rPr>
        <w:t>3 Handling of PC2 for new CBW proposed in WI“NR_BW_Bands_R18”</w:t>
      </w:r>
      <w:r>
        <w:t>&gt;</w:t>
      </w:r>
    </w:p>
    <w:p>
      <w:pPr>
        <w:pStyle w:val="96"/>
        <w:rPr>
          <w:lang w:val="en-US" w:eastAsia="zh-CN"/>
        </w:rPr>
      </w:pPr>
      <w:r>
        <w:rPr>
          <w:rFonts w:hint="eastAsia"/>
          <w:lang w:val="en-US" w:eastAsia="zh-CN"/>
        </w:rPr>
        <w:t xml:space="preserve">Agreement: </w:t>
      </w:r>
    </w:p>
    <w:p>
      <w:pPr>
        <w:pStyle w:val="96"/>
        <w:ind w:firstLine="0"/>
        <w:rPr>
          <w:lang w:val="en-US" w:eastAsia="zh-CN"/>
        </w:rPr>
      </w:pPr>
      <w:r>
        <w:rPr>
          <w:rFonts w:hint="eastAsia"/>
          <w:lang w:val="en-US" w:eastAsia="zh-CN"/>
        </w:rPr>
        <w:t>- On n8 25MHz: Cover PC2 for n8 25MHz in FDD PC2 HPUE WI, but this does not prevent/delay completion for other potential completed CBWs.</w:t>
      </w:r>
    </w:p>
    <w:p>
      <w:pPr>
        <w:pStyle w:val="96"/>
        <w:ind w:firstLine="0"/>
        <w:rPr>
          <w:lang w:val="en-US" w:eastAsia="zh-CN"/>
        </w:rPr>
      </w:pPr>
      <w:r>
        <w:rPr>
          <w:rFonts w:hint="eastAsia"/>
          <w:lang w:val="en-US" w:eastAsia="zh-CN"/>
        </w:rPr>
        <w:t>- On n71 25/30MHz and other potential new CBWs of other FDD bands: Keep the relevant PC2 work within the “Adding new channel BWs support to existing NR bands” WI.</w:t>
      </w:r>
    </w:p>
    <w:p>
      <w:pPr>
        <w:pStyle w:val="96"/>
        <w:ind w:firstLine="0"/>
        <w:rPr>
          <w:lang w:val="en-US" w:eastAsia="zh-CN"/>
        </w:rPr>
      </w:pPr>
    </w:p>
    <w:p>
      <w:pPr>
        <w:pStyle w:val="3"/>
      </w:pPr>
      <w:r>
        <w:t xml:space="preserve">&lt;Sub-topic </w:t>
      </w:r>
      <w:r>
        <w:rPr>
          <w:rFonts w:hint="eastAsia" w:eastAsia="宋体"/>
          <w:lang w:val="en-US" w:eastAsia="zh-CN"/>
        </w:rPr>
        <w:t>1</w:t>
      </w:r>
      <w:r>
        <w:t>-</w:t>
      </w:r>
      <w:r>
        <w:rPr>
          <w:rFonts w:hint="eastAsia" w:eastAsia="宋体"/>
          <w:lang w:val="en-US" w:eastAsia="zh-CN"/>
        </w:rPr>
        <w:t>4 A-MPR</w:t>
      </w:r>
      <w:r>
        <w:t>&gt;</w:t>
      </w:r>
    </w:p>
    <w:p>
      <w:pPr>
        <w:pStyle w:val="96"/>
        <w:ind w:firstLine="0"/>
        <w:rPr>
          <w:lang w:val="en-US" w:eastAsia="zh-CN"/>
        </w:rPr>
      </w:pPr>
      <w:r>
        <w:rPr>
          <w:rFonts w:hint="eastAsia"/>
          <w:lang w:val="en-US" w:eastAsia="zh-CN"/>
        </w:rPr>
        <w:t>Way Forward: Companies are encouraged to provide more results in next meeting, and further discuss in next meeting on the A-MPR for FDD PC2 bands.</w:t>
      </w:r>
    </w:p>
    <w:p/>
    <w:p>
      <w:pPr>
        <w:pStyle w:val="3"/>
      </w:pPr>
      <w:r>
        <w:t xml:space="preserve">&lt;Sub-topic </w:t>
      </w:r>
      <w:r>
        <w:rPr>
          <w:rFonts w:hint="eastAsia" w:eastAsia="宋体"/>
          <w:lang w:val="en-US" w:eastAsia="zh-CN"/>
        </w:rPr>
        <w:t>1</w:t>
      </w:r>
      <w:r>
        <w:t>-</w:t>
      </w:r>
      <w:r>
        <w:rPr>
          <w:rFonts w:hint="eastAsia" w:eastAsia="宋体"/>
          <w:lang w:val="en-US" w:eastAsia="zh-CN"/>
        </w:rPr>
        <w:t>5 General issues</w:t>
      </w:r>
      <w:r>
        <w:t>&gt;</w:t>
      </w:r>
    </w:p>
    <w:p>
      <w:pPr>
        <w:ind w:firstLine="420"/>
        <w:rPr>
          <w:rFonts w:eastAsia="宋体"/>
          <w:lang w:val="en-US" w:eastAsia="zh-CN"/>
        </w:rPr>
      </w:pPr>
      <w:r>
        <w:rPr>
          <w:rFonts w:hint="eastAsia" w:eastAsia="宋体"/>
          <w:lang w:val="en-US" w:eastAsia="zh-CN"/>
        </w:rPr>
        <w:t>Agreement:</w:t>
      </w:r>
    </w:p>
    <w:p>
      <w:pPr>
        <w:ind w:left="420" w:firstLine="420"/>
        <w:rPr>
          <w:rFonts w:eastAsia="宋体"/>
          <w:lang w:val="en-US" w:eastAsia="zh-CN"/>
        </w:rPr>
      </w:pPr>
      <w:r>
        <w:rPr>
          <w:rFonts w:hint="eastAsia" w:eastAsia="宋体"/>
          <w:lang w:val="en-US" w:eastAsia="zh-CN"/>
        </w:rPr>
        <w:t>- The final 2Tx RSD should not be smaller than the corresponding 1Tx RSD when specifying the requirements.</w:t>
      </w:r>
    </w:p>
    <w:p>
      <w:pPr>
        <w:ind w:left="420" w:firstLine="420"/>
        <w:rPr>
          <w:rFonts w:eastAsia="宋体"/>
          <w:lang w:val="en-US" w:eastAsia="zh-CN"/>
        </w:rPr>
      </w:pPr>
      <w:r>
        <w:rPr>
          <w:rFonts w:hint="eastAsia" w:eastAsia="宋体"/>
          <w:lang w:val="en-US" w:eastAsia="zh-CN"/>
        </w:rPr>
        <w:t>- When both AMPR and RSD requirements are completed for a band, PC2 support for this band can be added to the TS.</w:t>
      </w:r>
    </w:p>
    <w:p>
      <w:pPr>
        <w:pStyle w:val="96"/>
        <w:rPr>
          <w:lang w:eastAsia="zh-CN"/>
        </w:rPr>
      </w:pPr>
    </w:p>
    <w:p>
      <w:pPr>
        <w:pStyle w:val="2"/>
        <w:rPr>
          <w:lang w:eastAsia="zh-CN"/>
        </w:rPr>
      </w:pPr>
      <w:r>
        <w:t xml:space="preserve">&lt;Topic </w:t>
      </w:r>
      <w:r>
        <w:rPr>
          <w:rFonts w:hint="eastAsia" w:eastAsia="宋体"/>
          <w:lang w:val="en-US" w:eastAsia="zh-CN"/>
        </w:rPr>
        <w:t xml:space="preserve">2 </w:t>
      </w:r>
      <w:r>
        <w:rPr>
          <w:rFonts w:hint="eastAsia"/>
          <w:lang w:eastAsia="ja-JP"/>
        </w:rPr>
        <w:t>HPUE for CA with PC2 on FDD carrier</w:t>
      </w:r>
      <w:r>
        <w:t>&gt;</w:t>
      </w:r>
    </w:p>
    <w:p>
      <w:pPr>
        <w:spacing w:after="120" w:afterLines="50"/>
        <w:rPr>
          <w:b/>
          <w:lang w:eastAsia="zh-CN"/>
        </w:rPr>
      </w:pPr>
      <w:r>
        <w:rPr>
          <w:b/>
          <w:lang w:eastAsia="zh-CN"/>
        </w:rPr>
        <w:t>&lt;</w:t>
      </w:r>
      <w:r>
        <w:rPr>
          <w:rFonts w:hint="eastAsia"/>
          <w:b/>
          <w:lang w:val="en-US" w:eastAsia="zh-CN"/>
        </w:rPr>
        <w:t>Agreement</w:t>
      </w:r>
      <w:r>
        <w:rPr>
          <w:b/>
          <w:lang w:eastAsia="zh-CN"/>
        </w:rPr>
        <w:t>&gt;:</w:t>
      </w:r>
    </w:p>
    <w:p>
      <w:pPr>
        <w:spacing w:after="120" w:afterLines="50"/>
        <w:rPr>
          <w:bCs/>
          <w:lang w:val="en-US" w:eastAsia="zh-CN"/>
        </w:rPr>
      </w:pPr>
      <w:r>
        <w:rPr>
          <w:rFonts w:hint="eastAsia"/>
          <w:bCs/>
          <w:lang w:val="en-US" w:eastAsia="zh-CN"/>
        </w:rPr>
        <w:t>Agree on the average values for the following table:</w:t>
      </w:r>
    </w:p>
    <w:p>
      <w:pPr>
        <w:keepNext/>
        <w:keepLines/>
        <w:spacing w:before="60"/>
        <w:jc w:val="center"/>
        <w:rPr>
          <w:rFonts w:ascii="Arial" w:hAnsi="Arial" w:eastAsia="PMingLiU" w:cs="Arial"/>
          <w:b/>
          <w:bCs/>
          <w:lang w:val="en-US" w:eastAsia="zh-CN"/>
        </w:rPr>
      </w:pPr>
      <w:r>
        <w:rPr>
          <w:rFonts w:ascii="Arial" w:hAnsi="Arial" w:cs="Arial"/>
          <w:b/>
          <w:bCs/>
          <w:lang w:val="en-US"/>
        </w:rPr>
        <w:t>Table 5.</w:t>
      </w:r>
      <w:r>
        <w:rPr>
          <w:rFonts w:hint="eastAsia" w:ascii="Arial" w:hAnsi="Arial" w:cs="Arial"/>
          <w:b/>
          <w:bCs/>
          <w:lang w:val="en-US" w:eastAsia="zh-CN"/>
        </w:rPr>
        <w:t>2.2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 </w:t>
      </w:r>
      <w:r>
        <w:rPr>
          <w:rFonts w:ascii="Arial" w:hAnsi="Arial" w:cs="Arial"/>
          <w:b/>
          <w:bCs/>
        </w:rPr>
        <w:t>Reference sensitivity exceptions and uplink/downlink configurations due to UL harmonic from a PC2 aggressor NR UL band for NR DL CA FR1</w:t>
      </w:r>
      <w:r>
        <w:rPr>
          <w:rFonts w:hint="eastAsia" w:ascii="Arial" w:hAnsi="Arial" w:cs="Arial"/>
          <w:b/>
          <w:bCs/>
          <w:lang w:val="en-US" w:eastAsia="zh-CN"/>
        </w:rPr>
        <w:t xml:space="preserve"> for UE</w:t>
      </w:r>
      <w:r>
        <w:rPr>
          <w:rFonts w:hint="eastAsia" w:ascii="Arial" w:hAnsi="Arial" w:cs="Arial"/>
          <w:b/>
          <w:bCs/>
          <w:lang w:val="en-US"/>
        </w:rPr>
        <w:t xml:space="preserve"> supporting Tx Diversity</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5"/>
        <w:gridCol w:w="800"/>
        <w:gridCol w:w="800"/>
        <w:gridCol w:w="824"/>
        <w:gridCol w:w="958"/>
        <w:gridCol w:w="1648"/>
        <w:gridCol w:w="824"/>
        <w:gridCol w:w="699"/>
        <w:gridCol w:w="134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rPr>
            </w:pPr>
            <w:r>
              <w:rPr>
                <w:rFonts w:hint="eastAsia" w:ascii="Arial" w:hAnsi="Arial" w:cs="Arial"/>
                <w:b/>
                <w:bCs/>
                <w:sz w:val="18"/>
                <w:szCs w:val="18"/>
                <w:lang w:val="en-US" w:eastAsia="zh-CN"/>
              </w:rPr>
              <w:t>Source</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R4-2215660</w:t>
            </w:r>
            <w:r>
              <w:rPr>
                <w:rFonts w:hint="eastAsia" w:ascii="Arial" w:hAnsi="Arial" w:cs="Arial"/>
                <w:sz w:val="18"/>
                <w:szCs w:val="18"/>
                <w:lang w:val="en-US" w:eastAsia="zh-CN"/>
              </w:rPr>
              <w:t xml:space="preserve"> (Apple)</w:t>
            </w:r>
          </w:p>
        </w:tc>
        <w:tc>
          <w:tcPr>
            <w:tcW w:w="0" w:type="auto"/>
            <w:vAlign w:val="center"/>
          </w:tcPr>
          <w:p>
            <w:pPr>
              <w:spacing w:after="0"/>
              <w:jc w:val="center"/>
              <w:rPr>
                <w:rFonts w:ascii="Arial" w:hAnsi="Arial" w:cs="Arial"/>
                <w:sz w:val="18"/>
                <w:szCs w:val="18"/>
                <w:lang w:val="en-US" w:eastAsia="zh-CN"/>
              </w:rPr>
            </w:pPr>
            <w:r>
              <w:rPr>
                <w:rFonts w:hint="eastAsia" w:ascii="Arial" w:hAnsi="Arial" w:cs="Arial"/>
                <w:sz w:val="18"/>
                <w:szCs w:val="18"/>
                <w:lang w:val="en-US" w:eastAsia="zh-CN"/>
              </w:rPr>
              <w:t>n3</w:t>
            </w:r>
          </w:p>
        </w:tc>
        <w:tc>
          <w:tcPr>
            <w:tcW w:w="0" w:type="auto"/>
            <w:vAlign w:val="center"/>
          </w:tcPr>
          <w:p>
            <w:pPr>
              <w:spacing w:after="0"/>
              <w:jc w:val="center"/>
              <w:rPr>
                <w:rFonts w:ascii="Arial" w:hAnsi="Arial" w:cs="Arial"/>
                <w:sz w:val="18"/>
                <w:szCs w:val="18"/>
                <w:lang w:val="en-US" w:eastAsia="zh-CN"/>
              </w:rPr>
            </w:pPr>
            <w:r>
              <w:rPr>
                <w:rFonts w:hint="eastAsia" w:ascii="Arial" w:hAnsi="Arial" w:cs="Arial"/>
                <w:sz w:val="18"/>
                <w:szCs w:val="18"/>
                <w:lang w:val="en-US" w:eastAsia="zh-CN"/>
              </w:rPr>
              <w:t>n78</w:t>
            </w:r>
          </w:p>
        </w:tc>
        <w:tc>
          <w:tcPr>
            <w:tcW w:w="0" w:type="auto"/>
            <w:noWrap/>
            <w:vAlign w:val="center"/>
          </w:tcPr>
          <w:p>
            <w:pPr>
              <w:spacing w:after="0"/>
              <w:jc w:val="center"/>
              <w:rPr>
                <w:rFonts w:ascii="Arial" w:hAnsi="Arial" w:cs="Arial"/>
                <w:bCs/>
                <w:sz w:val="18"/>
                <w:szCs w:val="18"/>
                <w:lang w:val="en-US" w:eastAsia="zh-CN"/>
              </w:rPr>
            </w:pPr>
            <w:r>
              <w:rPr>
                <w:rFonts w:hint="eastAsia" w:ascii="Arial" w:hAnsi="Arial" w:cs="Arial"/>
                <w:bCs/>
                <w:sz w:val="18"/>
                <w:szCs w:val="18"/>
                <w:lang w:val="en-US" w:eastAsia="zh-CN"/>
              </w:rPr>
              <w:t>5</w:t>
            </w:r>
          </w:p>
        </w:tc>
        <w:tc>
          <w:tcPr>
            <w:tcW w:w="0" w:type="auto"/>
            <w:vAlign w:val="center"/>
          </w:tcPr>
          <w:p>
            <w:pPr>
              <w:spacing w:after="0"/>
              <w:jc w:val="center"/>
              <w:rPr>
                <w:rFonts w:ascii="Arial" w:hAnsi="Arial" w:cs="Arial"/>
                <w:bCs/>
                <w:sz w:val="18"/>
                <w:szCs w:val="18"/>
                <w:lang w:val="en-US" w:eastAsia="zh-CN"/>
              </w:rPr>
            </w:pPr>
            <w:r>
              <w:rPr>
                <w:rFonts w:hint="eastAsia" w:ascii="Arial" w:hAnsi="Arial" w:cs="Arial"/>
                <w:bCs/>
                <w:sz w:val="18"/>
                <w:szCs w:val="18"/>
                <w:lang w:val="en-US"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val="en-US" w:eastAsia="zh-CN"/>
              </w:rPr>
            </w:pPr>
            <w:r>
              <w:rPr>
                <w:rFonts w:hint="eastAsia" w:ascii="Arial" w:hAnsi="Arial" w:cs="Arial"/>
                <w:sz w:val="18"/>
                <w:szCs w:val="18"/>
                <w:lang w:val="en-US" w:eastAsia="zh-CN"/>
              </w:rPr>
              <w:t>10</w:t>
            </w:r>
          </w:p>
        </w:tc>
        <w:tc>
          <w:tcPr>
            <w:tcW w:w="0" w:type="auto"/>
            <w:noWrap/>
            <w:vAlign w:val="center"/>
          </w:tcPr>
          <w:p>
            <w:pPr>
              <w:spacing w:after="0"/>
              <w:jc w:val="center"/>
              <w:rPr>
                <w:rFonts w:ascii="Arial" w:hAnsi="Arial" w:cs="Arial"/>
                <w:bCs/>
                <w:sz w:val="18"/>
                <w:szCs w:val="18"/>
                <w:lang w:val="en-US" w:eastAsia="zh-CN"/>
              </w:rPr>
            </w:pPr>
            <w:r>
              <w:rPr>
                <w:rFonts w:hint="eastAsia" w:ascii="Arial" w:hAnsi="Arial" w:cs="Arial"/>
                <w:bCs/>
                <w:sz w:val="18"/>
                <w:szCs w:val="18"/>
                <w:lang w:val="en-US" w:eastAsia="zh-CN"/>
              </w:rPr>
              <w:t>35.4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R4- 2302731</w:t>
            </w:r>
            <w:r>
              <w:rPr>
                <w:rFonts w:hint="eastAsia" w:ascii="Arial" w:hAnsi="Arial" w:cs="Arial"/>
                <w:sz w:val="18"/>
                <w:szCs w:val="18"/>
                <w:lang w:val="en-US" w:eastAsia="zh-CN"/>
              </w:rPr>
              <w:t xml:space="preserve"> (Huawei, HiSilicon)</w:t>
            </w:r>
          </w:p>
        </w:tc>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val="en-US" w:eastAsia="zh-CN"/>
              </w:rPr>
              <w:t>n3</w:t>
            </w:r>
          </w:p>
        </w:tc>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val="en-US" w:eastAsia="zh-CN"/>
              </w:rPr>
              <w:t>n78</w:t>
            </w:r>
          </w:p>
        </w:tc>
        <w:tc>
          <w:tcPr>
            <w:tcW w:w="0" w:type="auto"/>
            <w:noWrap/>
            <w:vAlign w:val="center"/>
          </w:tcPr>
          <w:p>
            <w:pPr>
              <w:spacing w:after="0"/>
              <w:jc w:val="center"/>
              <w:rPr>
                <w:rFonts w:ascii="Arial" w:hAnsi="Arial" w:cs="Arial"/>
                <w:bCs/>
                <w:sz w:val="18"/>
                <w:szCs w:val="18"/>
                <w:lang w:eastAsia="zh-CN"/>
              </w:rPr>
            </w:pPr>
            <w:r>
              <w:rPr>
                <w:rFonts w:hint="eastAsia" w:ascii="Arial" w:hAnsi="Arial" w:cs="Arial"/>
                <w:bCs/>
                <w:sz w:val="18"/>
                <w:szCs w:val="18"/>
                <w:lang w:val="en-US" w:eastAsia="zh-CN"/>
              </w:rPr>
              <w:t>5</w:t>
            </w:r>
          </w:p>
        </w:tc>
        <w:tc>
          <w:tcPr>
            <w:tcW w:w="0" w:type="auto"/>
            <w:vAlign w:val="center"/>
          </w:tcPr>
          <w:p>
            <w:pPr>
              <w:spacing w:after="0"/>
              <w:jc w:val="center"/>
              <w:rPr>
                <w:rFonts w:ascii="Arial" w:hAnsi="Arial" w:cs="Arial"/>
                <w:bCs/>
                <w:sz w:val="18"/>
                <w:szCs w:val="18"/>
                <w:lang w:eastAsia="zh-CN"/>
              </w:rPr>
            </w:pPr>
            <w:r>
              <w:rPr>
                <w:rFonts w:hint="eastAsia" w:ascii="Arial" w:hAnsi="Arial" w:cs="Arial"/>
                <w:bCs/>
                <w:sz w:val="18"/>
                <w:szCs w:val="18"/>
                <w:lang w:val="en-US"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val="en-US" w:eastAsia="zh-CN"/>
              </w:rPr>
            </w:pPr>
            <w:r>
              <w:rPr>
                <w:rFonts w:hint="eastAsia" w:ascii="Arial" w:hAnsi="Arial" w:cs="Arial"/>
                <w:sz w:val="18"/>
                <w:szCs w:val="18"/>
                <w:lang w:val="en-US" w:eastAsia="zh-CN"/>
              </w:rPr>
              <w:t>10</w:t>
            </w:r>
          </w:p>
        </w:tc>
        <w:tc>
          <w:tcPr>
            <w:tcW w:w="0" w:type="auto"/>
            <w:noWrap/>
            <w:vAlign w:val="center"/>
          </w:tcPr>
          <w:p>
            <w:pPr>
              <w:spacing w:after="0"/>
              <w:jc w:val="center"/>
              <w:rPr>
                <w:rFonts w:ascii="Arial" w:hAnsi="Arial" w:cs="Arial"/>
                <w:bCs/>
                <w:sz w:val="18"/>
                <w:szCs w:val="18"/>
                <w:lang w:val="en-US" w:eastAsia="zh-CN"/>
              </w:rPr>
            </w:pPr>
            <w:r>
              <w:rPr>
                <w:rFonts w:hint="eastAsia" w:ascii="Arial" w:hAnsi="Arial" w:cs="Arial"/>
                <w:bCs/>
                <w:sz w:val="18"/>
                <w:szCs w:val="18"/>
                <w:lang w:val="en-US" w:eastAsia="zh-CN"/>
              </w:rPr>
              <w:t>29.2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both"/>
              <w:rPr>
                <w:rFonts w:ascii="Arial" w:hAnsi="Arial" w:cs="Arial"/>
                <w:sz w:val="18"/>
                <w:szCs w:val="15"/>
                <w:lang w:eastAsia="ja-JP"/>
              </w:rPr>
            </w:pPr>
          </w:p>
        </w:tc>
        <w:tc>
          <w:tcPr>
            <w:tcW w:w="0" w:type="auto"/>
            <w:gridSpan w:val="9"/>
            <w:vAlign w:val="center"/>
          </w:tcPr>
          <w:p>
            <w:pPr>
              <w:spacing w:after="0"/>
              <w:jc w:val="both"/>
              <w:rPr>
                <w:rFonts w:ascii="Arial" w:hAnsi="Arial" w:cs="Arial"/>
                <w:bCs/>
                <w:sz w:val="18"/>
                <w:szCs w:val="18"/>
                <w:lang w:eastAsia="zh-CN"/>
              </w:rPr>
            </w:pPr>
            <w:r>
              <w:rPr>
                <w:rFonts w:ascii="Arial" w:hAnsi="Arial" w:cs="Arial"/>
                <w:sz w:val="18"/>
                <w:szCs w:val="15"/>
                <w:lang w:eastAsia="ja-JP"/>
              </w:rPr>
              <w:t>NOTE 2:</w:t>
            </w:r>
            <w:r>
              <w:rPr>
                <w:rFonts w:ascii="Arial" w:hAnsi="Arial" w:cs="Arial"/>
                <w:sz w:val="18"/>
                <w:szCs w:val="15"/>
                <w:lang w:eastAsia="ja-JP"/>
              </w:rPr>
              <w:tab/>
            </w:r>
            <w:r>
              <w:rPr>
                <w:rFonts w:ascii="Arial" w:hAnsi="Arial" w:cs="Arial"/>
                <w:sz w:val="18"/>
                <w:szCs w:val="15"/>
                <w:lang w:eastAsia="ja-JP"/>
              </w:rPr>
              <w:t xml:space="preserve">The requirements should be verified for UL NR-ARFCN of the aggressor (high) band (superscript HB) such that </w:t>
            </w:r>
            <w:r>
              <w:rPr>
                <w:rFonts w:ascii="Arial" w:hAnsi="Arial" w:cs="Arial"/>
                <w:sz w:val="18"/>
                <w:szCs w:val="15"/>
                <w:lang w:eastAsia="ja-JP"/>
              </w:rPr>
              <w:object>
                <v:shape id="_x0000_i1025" o:spt="75" type="#_x0000_t75" style="height:12.75pt;width:78.7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ascii="Arial" w:hAnsi="Arial" w:cs="Arial"/>
                <w:sz w:val="18"/>
                <w:szCs w:val="15"/>
                <w:lang w:eastAsia="ja-JP"/>
              </w:rPr>
              <w:t xml:space="preserve">in MHz and </w:t>
            </w:r>
            <w:r>
              <w:rPr>
                <w:rFonts w:ascii="Arial" w:hAnsi="Arial" w:cs="Arial"/>
                <w:sz w:val="18"/>
                <w:szCs w:val="15"/>
                <w:lang w:eastAsia="ja-JP"/>
              </w:rPr>
              <w:object>
                <v:shape id="_x0000_i1026" o:spt="75" type="#_x0000_t75" style="height:12.75pt;width:203.25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rPr>
                <w:rFonts w:ascii="Arial" w:hAnsi="Arial" w:cs="Arial"/>
                <w:sz w:val="18"/>
                <w:szCs w:val="15"/>
                <w:lang w:eastAsia="ja-JP"/>
              </w:rPr>
              <w:t xml:space="preserve"> with</w:t>
            </w:r>
            <w:r>
              <w:rPr>
                <w:rFonts w:ascii="Arial" w:hAnsi="Arial" w:cs="Arial"/>
                <w:sz w:val="18"/>
                <w:szCs w:val="15"/>
                <w:lang w:eastAsia="ja-JP"/>
              </w:rPr>
              <w:object>
                <v:shape id="_x0000_i1027" o:spt="75" type="#_x0000_t75" style="height:12.75pt;width:12.75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r>
              <w:rPr>
                <w:rFonts w:ascii="Arial" w:hAnsi="Arial" w:cs="Arial"/>
                <w:sz w:val="18"/>
                <w:szCs w:val="15"/>
                <w:lang w:eastAsia="ja-JP"/>
              </w:rPr>
              <w:t xml:space="preserve"> carrier frequency in the victim (lower) band in MHz and </w:t>
            </w:r>
            <w:r>
              <w:rPr>
                <w:rFonts w:ascii="Arial" w:hAnsi="Arial" w:cs="Arial"/>
                <w:sz w:val="18"/>
                <w:szCs w:val="15"/>
                <w:lang w:eastAsia="ja-JP"/>
              </w:rPr>
              <w:object>
                <v:shape id="_x0000_i1028" o:spt="75" type="#_x0000_t75" style="height:12.75pt;width:39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r>
              <w:rPr>
                <w:rFonts w:ascii="Arial" w:hAnsi="Arial" w:cs="Arial"/>
                <w:sz w:val="18"/>
                <w:szCs w:val="15"/>
                <w:lang w:eastAsia="ja-JP"/>
              </w:rPr>
              <w:t xml:space="preserve"> the channel bandwidth configured in the higher band.</w:t>
            </w:r>
          </w:p>
        </w:tc>
      </w:tr>
    </w:tbl>
    <w:p>
      <w:pPr>
        <w:pStyle w:val="96"/>
        <w:rPr>
          <w:lang w:val="en-US" w:eastAsia="zh-CN"/>
        </w:rPr>
      </w:pPr>
    </w:p>
    <w:p>
      <w:pPr>
        <w:pStyle w:val="96"/>
        <w:rPr>
          <w:lang w:val="en-US" w:eastAsia="zh-CN"/>
        </w:rPr>
      </w:pPr>
    </w:p>
    <w:sectPr>
      <w:footnotePr>
        <w:numRestart w:val="eachSect"/>
      </w:footnotePr>
      <w:pgSz w:w="11907" w:h="16840"/>
      <w:pgMar w:top="720" w:right="720" w:bottom="720" w:left="720"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kyworks">
    <w15:presenceInfo w15:providerId="None" w15:userId="Skyworks"/>
  </w15:person>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linkStyles/>
  <w:attachedTemplate r:id="rId1"/>
  <w:trackRevisions w:val="1"/>
  <w:documentProtection w:enforcement="0"/>
  <w:defaultTabStop w:val="420"/>
  <w:drawingGridHorizontalSpacing w:val="100"/>
  <w:drawingGridVerticalSpacing w:val="156"/>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2B52"/>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4BB6"/>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3168"/>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3FD5"/>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3D"/>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1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2996"/>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4E74098"/>
    <w:rsid w:val="057D7627"/>
    <w:rsid w:val="06F32908"/>
    <w:rsid w:val="07B35146"/>
    <w:rsid w:val="08E25FE2"/>
    <w:rsid w:val="091F1F29"/>
    <w:rsid w:val="0960014B"/>
    <w:rsid w:val="0B400766"/>
    <w:rsid w:val="0E8C0FA5"/>
    <w:rsid w:val="0FD338A1"/>
    <w:rsid w:val="12F521E7"/>
    <w:rsid w:val="13420BFC"/>
    <w:rsid w:val="163B538D"/>
    <w:rsid w:val="16665A84"/>
    <w:rsid w:val="17EE79CE"/>
    <w:rsid w:val="1A7E4896"/>
    <w:rsid w:val="1A844D12"/>
    <w:rsid w:val="1D0F565C"/>
    <w:rsid w:val="1D505CF4"/>
    <w:rsid w:val="1DB17B5F"/>
    <w:rsid w:val="1DDE20C8"/>
    <w:rsid w:val="20BA224F"/>
    <w:rsid w:val="20DA616B"/>
    <w:rsid w:val="21556F04"/>
    <w:rsid w:val="217B7BCE"/>
    <w:rsid w:val="22E04EF3"/>
    <w:rsid w:val="25D12649"/>
    <w:rsid w:val="26801298"/>
    <w:rsid w:val="27271343"/>
    <w:rsid w:val="27F02204"/>
    <w:rsid w:val="2A48576A"/>
    <w:rsid w:val="2C3C35AB"/>
    <w:rsid w:val="2D09658D"/>
    <w:rsid w:val="2D775522"/>
    <w:rsid w:val="2DCC6764"/>
    <w:rsid w:val="2F54221C"/>
    <w:rsid w:val="30B9683B"/>
    <w:rsid w:val="317119AA"/>
    <w:rsid w:val="31CC35A0"/>
    <w:rsid w:val="33030EB6"/>
    <w:rsid w:val="3F6C004E"/>
    <w:rsid w:val="442E520A"/>
    <w:rsid w:val="449B0C14"/>
    <w:rsid w:val="45183617"/>
    <w:rsid w:val="47F65B16"/>
    <w:rsid w:val="496440D1"/>
    <w:rsid w:val="4B866A81"/>
    <w:rsid w:val="4C6D439F"/>
    <w:rsid w:val="4CA10E95"/>
    <w:rsid w:val="4D964746"/>
    <w:rsid w:val="4DBB368C"/>
    <w:rsid w:val="4EAB059E"/>
    <w:rsid w:val="4F5A163C"/>
    <w:rsid w:val="52A847C3"/>
    <w:rsid w:val="53B12398"/>
    <w:rsid w:val="53E41016"/>
    <w:rsid w:val="54396C51"/>
    <w:rsid w:val="545116D8"/>
    <w:rsid w:val="545E6D4D"/>
    <w:rsid w:val="549872B9"/>
    <w:rsid w:val="55587413"/>
    <w:rsid w:val="55870A33"/>
    <w:rsid w:val="5C09599F"/>
    <w:rsid w:val="5C6669FC"/>
    <w:rsid w:val="5D172BB0"/>
    <w:rsid w:val="60642034"/>
    <w:rsid w:val="60CF37FA"/>
    <w:rsid w:val="61001EB2"/>
    <w:rsid w:val="62F44109"/>
    <w:rsid w:val="63DF02C7"/>
    <w:rsid w:val="64463609"/>
    <w:rsid w:val="64A00448"/>
    <w:rsid w:val="656C43F4"/>
    <w:rsid w:val="67D73F71"/>
    <w:rsid w:val="68E44108"/>
    <w:rsid w:val="691F4E08"/>
    <w:rsid w:val="6B833FAB"/>
    <w:rsid w:val="6BCB3138"/>
    <w:rsid w:val="6E3E3F22"/>
    <w:rsid w:val="6ED177DA"/>
    <w:rsid w:val="701D004A"/>
    <w:rsid w:val="70681E7A"/>
    <w:rsid w:val="71040BD3"/>
    <w:rsid w:val="722C2F31"/>
    <w:rsid w:val="748F1F87"/>
    <w:rsid w:val="754B48A1"/>
    <w:rsid w:val="76C1169A"/>
    <w:rsid w:val="77933B3B"/>
    <w:rsid w:val="782A74C6"/>
    <w:rsid w:val="79512DE9"/>
    <w:rsid w:val="79941FCE"/>
    <w:rsid w:val="7BF03C59"/>
    <w:rsid w:val="7D1A2720"/>
    <w:rsid w:val="7EF77F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4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48"/>
    <w:qFormat/>
    <w:uiPriority w:val="0"/>
    <w:pPr>
      <w:pBdr>
        <w:top w:val="none" w:color="auto" w:sz="0" w:space="0"/>
      </w:pBdr>
      <w:spacing w:before="180"/>
      <w:outlineLvl w:val="1"/>
    </w:pPr>
    <w:rPr>
      <w:sz w:val="32"/>
    </w:rPr>
  </w:style>
  <w:style w:type="paragraph" w:styleId="4">
    <w:name w:val="heading 3"/>
    <w:basedOn w:val="3"/>
    <w:next w:val="1"/>
    <w:link w:val="49"/>
    <w:qFormat/>
    <w:uiPriority w:val="0"/>
    <w:pPr>
      <w:spacing w:before="120"/>
      <w:outlineLvl w:val="2"/>
    </w:pPr>
    <w:rPr>
      <w:sz w:val="28"/>
    </w:rPr>
  </w:style>
  <w:style w:type="paragraph" w:styleId="5">
    <w:name w:val="heading 4"/>
    <w:basedOn w:val="4"/>
    <w:next w:val="1"/>
    <w:link w:val="50"/>
    <w:qFormat/>
    <w:uiPriority w:val="0"/>
    <w:pPr>
      <w:ind w:left="1418" w:hanging="1418"/>
      <w:outlineLvl w:val="3"/>
    </w:pPr>
    <w:rPr>
      <w:sz w:val="24"/>
    </w:rPr>
  </w:style>
  <w:style w:type="paragraph" w:styleId="6">
    <w:name w:val="heading 5"/>
    <w:basedOn w:val="5"/>
    <w:next w:val="1"/>
    <w:link w:val="51"/>
    <w:qFormat/>
    <w:uiPriority w:val="0"/>
    <w:pPr>
      <w:ind w:left="1701" w:hanging="1701"/>
      <w:outlineLvl w:val="4"/>
    </w:pPr>
    <w:rPr>
      <w:sz w:val="22"/>
    </w:rPr>
  </w:style>
  <w:style w:type="paragraph" w:styleId="7">
    <w:name w:val="heading 6"/>
    <w:basedOn w:val="8"/>
    <w:next w:val="1"/>
    <w:link w:val="52"/>
    <w:qFormat/>
    <w:uiPriority w:val="0"/>
    <w:pPr>
      <w:outlineLvl w:val="5"/>
    </w:pPr>
  </w:style>
  <w:style w:type="paragraph" w:styleId="9">
    <w:name w:val="heading 7"/>
    <w:basedOn w:val="8"/>
    <w:next w:val="1"/>
    <w:link w:val="53"/>
    <w:qFormat/>
    <w:uiPriority w:val="0"/>
    <w:pPr>
      <w:outlineLvl w:val="6"/>
    </w:pPr>
  </w:style>
  <w:style w:type="paragraph" w:styleId="10">
    <w:name w:val="heading 8"/>
    <w:basedOn w:val="2"/>
    <w:next w:val="1"/>
    <w:link w:val="54"/>
    <w:qFormat/>
    <w:uiPriority w:val="0"/>
    <w:pPr>
      <w:ind w:left="0" w:firstLine="0"/>
      <w:outlineLvl w:val="7"/>
    </w:pPr>
  </w:style>
  <w:style w:type="paragraph" w:styleId="11">
    <w:name w:val="heading 9"/>
    <w:basedOn w:val="10"/>
    <w:next w:val="1"/>
    <w:link w:val="55"/>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caption"/>
    <w:basedOn w:val="1"/>
    <w:next w:val="1"/>
    <w:qFormat/>
    <w:uiPriority w:val="0"/>
    <w:pPr>
      <w:snapToGrid w:val="0"/>
      <w:spacing w:after="120"/>
      <w:jc w:val="center"/>
    </w:pPr>
    <w:rPr>
      <w:b/>
      <w:bCs/>
      <w:lang w:val="en-US"/>
    </w:rPr>
  </w:style>
  <w:style w:type="paragraph" w:styleId="29">
    <w:name w:val="Document Map"/>
    <w:basedOn w:val="1"/>
    <w:link w:val="59"/>
    <w:semiHidden/>
    <w:unhideWhenUsed/>
    <w:qFormat/>
    <w:uiPriority w:val="99"/>
    <w:rPr>
      <w:rFonts w:ascii="宋体"/>
      <w:sz w:val="18"/>
      <w:szCs w:val="18"/>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Date"/>
    <w:basedOn w:val="1"/>
    <w:next w:val="1"/>
    <w:link w:val="70"/>
    <w:semiHidden/>
    <w:unhideWhenUsed/>
    <w:qFormat/>
    <w:uiPriority w:val="99"/>
    <w:pPr>
      <w:ind w:left="100" w:leftChars="2500"/>
    </w:pPr>
  </w:style>
  <w:style w:type="paragraph" w:styleId="33">
    <w:name w:val="Balloon Text"/>
    <w:basedOn w:val="1"/>
    <w:link w:val="60"/>
    <w:semiHidden/>
    <w:unhideWhenUsed/>
    <w:qFormat/>
    <w:uiPriority w:val="99"/>
    <w:pPr>
      <w:spacing w:after="0"/>
    </w:pPr>
    <w:rPr>
      <w:sz w:val="18"/>
      <w:szCs w:val="18"/>
    </w:rPr>
  </w:style>
  <w:style w:type="paragraph" w:styleId="34">
    <w:name w:val="footer"/>
    <w:basedOn w:val="35"/>
    <w:link w:val="69"/>
    <w:qFormat/>
    <w:uiPriority w:val="0"/>
    <w:pPr>
      <w:jc w:val="center"/>
    </w:pPr>
    <w:rPr>
      <w:i/>
    </w:rPr>
  </w:style>
  <w:style w:type="paragraph" w:styleId="35">
    <w:name w:val="header"/>
    <w:link w:val="6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6">
    <w:name w:val="footnote text"/>
    <w:basedOn w:val="1"/>
    <w:link w:val="76"/>
    <w:semiHidden/>
    <w:qFormat/>
    <w:uiPriority w:val="0"/>
    <w:pPr>
      <w:keepLines/>
      <w:spacing w:after="0"/>
      <w:ind w:left="454" w:hanging="454"/>
    </w:pPr>
    <w:rPr>
      <w:sz w:val="16"/>
    </w:rPr>
  </w:style>
  <w:style w:type="paragraph" w:styleId="37">
    <w:name w:val="List 5"/>
    <w:basedOn w:val="38"/>
    <w:semiHidden/>
    <w:qFormat/>
    <w:uiPriority w:val="0"/>
    <w:pPr>
      <w:ind w:left="1702"/>
    </w:pPr>
  </w:style>
  <w:style w:type="paragraph" w:styleId="38">
    <w:name w:val="List 4"/>
    <w:basedOn w:val="12"/>
    <w:semiHidden/>
    <w:qFormat/>
    <w:uiPriority w:val="0"/>
    <w:pPr>
      <w:ind w:left="1418"/>
    </w:pPr>
  </w:style>
  <w:style w:type="paragraph" w:styleId="39">
    <w:name w:val="toc 9"/>
    <w:basedOn w:val="31"/>
    <w:next w:val="1"/>
    <w:semiHidden/>
    <w:qFormat/>
    <w:uiPriority w:val="0"/>
    <w:pPr>
      <w:ind w:left="1418" w:hanging="1418"/>
    </w:pPr>
  </w:style>
  <w:style w:type="paragraph" w:styleId="40">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table" w:styleId="44">
    <w:name w:val="Table Grid"/>
    <w:basedOn w:val="4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otnote reference"/>
    <w:basedOn w:val="45"/>
    <w:semiHidden/>
    <w:qFormat/>
    <w:uiPriority w:val="0"/>
    <w:rPr>
      <w:b/>
      <w:position w:val="6"/>
      <w:sz w:val="16"/>
    </w:rPr>
  </w:style>
  <w:style w:type="character" w:customStyle="1" w:styleId="47">
    <w:name w:val="Heading 1 Char"/>
    <w:link w:val="2"/>
    <w:qFormat/>
    <w:uiPriority w:val="0"/>
    <w:rPr>
      <w:rFonts w:ascii="Arial" w:hAnsi="Arial" w:eastAsia="Times New Roman"/>
      <w:sz w:val="36"/>
    </w:rPr>
  </w:style>
  <w:style w:type="character" w:customStyle="1" w:styleId="48">
    <w:name w:val="Heading 2 Char"/>
    <w:link w:val="3"/>
    <w:qFormat/>
    <w:uiPriority w:val="0"/>
    <w:rPr>
      <w:rFonts w:ascii="Arial" w:hAnsi="Arial" w:eastAsia="Times New Roman"/>
      <w:sz w:val="32"/>
    </w:rPr>
  </w:style>
  <w:style w:type="character" w:customStyle="1" w:styleId="49">
    <w:name w:val="Heading 3 Char"/>
    <w:link w:val="4"/>
    <w:qFormat/>
    <w:uiPriority w:val="0"/>
    <w:rPr>
      <w:rFonts w:ascii="Arial" w:hAnsi="Arial" w:eastAsia="Times New Roman"/>
      <w:sz w:val="28"/>
    </w:rPr>
  </w:style>
  <w:style w:type="character" w:customStyle="1" w:styleId="50">
    <w:name w:val="Heading 4 Char"/>
    <w:link w:val="5"/>
    <w:qFormat/>
    <w:uiPriority w:val="0"/>
    <w:rPr>
      <w:rFonts w:ascii="Arial" w:hAnsi="Arial" w:eastAsia="Times New Roman"/>
      <w:sz w:val="24"/>
    </w:rPr>
  </w:style>
  <w:style w:type="character" w:customStyle="1" w:styleId="51">
    <w:name w:val="Heading 5 Char"/>
    <w:link w:val="6"/>
    <w:qFormat/>
    <w:uiPriority w:val="0"/>
    <w:rPr>
      <w:rFonts w:ascii="Arial" w:hAnsi="Arial" w:eastAsia="Times New Roman"/>
      <w:sz w:val="22"/>
    </w:rPr>
  </w:style>
  <w:style w:type="character" w:customStyle="1" w:styleId="52">
    <w:name w:val="Heading 6 Char"/>
    <w:link w:val="7"/>
    <w:qFormat/>
    <w:uiPriority w:val="0"/>
    <w:rPr>
      <w:rFonts w:ascii="Arial" w:hAnsi="Arial" w:eastAsia="Times New Roman"/>
    </w:rPr>
  </w:style>
  <w:style w:type="character" w:customStyle="1" w:styleId="53">
    <w:name w:val="Heading 7 Char"/>
    <w:link w:val="9"/>
    <w:qFormat/>
    <w:uiPriority w:val="0"/>
    <w:rPr>
      <w:rFonts w:ascii="Arial" w:hAnsi="Arial" w:eastAsia="Times New Roman"/>
    </w:rPr>
  </w:style>
  <w:style w:type="character" w:customStyle="1" w:styleId="54">
    <w:name w:val="Heading 8 Char"/>
    <w:link w:val="10"/>
    <w:qFormat/>
    <w:uiPriority w:val="0"/>
    <w:rPr>
      <w:rFonts w:ascii="Arial" w:hAnsi="Arial" w:eastAsia="Times New Roman"/>
      <w:sz w:val="36"/>
    </w:rPr>
  </w:style>
  <w:style w:type="character" w:customStyle="1" w:styleId="55">
    <w:name w:val="Heading 9 Char"/>
    <w:link w:val="11"/>
    <w:qFormat/>
    <w:uiPriority w:val="0"/>
    <w:rPr>
      <w:rFonts w:ascii="Arial" w:hAnsi="Arial" w:eastAsia="Times New Roman"/>
      <w:sz w:val="36"/>
    </w:rPr>
  </w:style>
  <w:style w:type="paragraph" w:customStyle="1" w:styleId="56">
    <w:name w:val="TAC"/>
    <w:basedOn w:val="57"/>
    <w:link w:val="58"/>
    <w:qFormat/>
    <w:uiPriority w:val="0"/>
    <w:pPr>
      <w:jc w:val="center"/>
    </w:pPr>
  </w:style>
  <w:style w:type="paragraph" w:customStyle="1" w:styleId="57">
    <w:name w:val="TAL"/>
    <w:basedOn w:val="1"/>
    <w:link w:val="61"/>
    <w:qFormat/>
    <w:uiPriority w:val="0"/>
    <w:pPr>
      <w:keepNext/>
      <w:keepLines/>
      <w:spacing w:after="0"/>
    </w:pPr>
    <w:rPr>
      <w:rFonts w:ascii="Arial" w:hAnsi="Arial"/>
      <w:sz w:val="18"/>
    </w:rPr>
  </w:style>
  <w:style w:type="character" w:customStyle="1" w:styleId="58">
    <w:name w:val="TAC Char"/>
    <w:link w:val="56"/>
    <w:qFormat/>
    <w:uiPriority w:val="0"/>
    <w:rPr>
      <w:rFonts w:ascii="Arial" w:hAnsi="Arial" w:eastAsia="Times New Roman"/>
      <w:sz w:val="18"/>
    </w:rPr>
  </w:style>
  <w:style w:type="character" w:customStyle="1" w:styleId="59">
    <w:name w:val="Document Map Char"/>
    <w:link w:val="29"/>
    <w:semiHidden/>
    <w:qFormat/>
    <w:uiPriority w:val="99"/>
    <w:rPr>
      <w:rFonts w:ascii="宋体" w:hAnsi="Times New Roman"/>
      <w:sz w:val="18"/>
      <w:szCs w:val="18"/>
      <w:lang w:val="en-GB" w:eastAsia="en-US"/>
    </w:rPr>
  </w:style>
  <w:style w:type="character" w:customStyle="1" w:styleId="60">
    <w:name w:val="Balloon Text Char"/>
    <w:link w:val="33"/>
    <w:semiHidden/>
    <w:qFormat/>
    <w:uiPriority w:val="99"/>
    <w:rPr>
      <w:rFonts w:ascii="Times New Roman" w:hAnsi="Times New Roman"/>
      <w:sz w:val="18"/>
      <w:szCs w:val="18"/>
      <w:lang w:val="en-GB" w:eastAsia="en-US"/>
    </w:rPr>
  </w:style>
  <w:style w:type="character" w:customStyle="1" w:styleId="61">
    <w:name w:val="TAL Car"/>
    <w:link w:val="57"/>
    <w:qFormat/>
    <w:locked/>
    <w:uiPriority w:val="0"/>
    <w:rPr>
      <w:rFonts w:ascii="Arial" w:hAnsi="Arial" w:eastAsia="Times New Roman"/>
      <w:sz w:val="18"/>
    </w:rPr>
  </w:style>
  <w:style w:type="paragraph" w:customStyle="1" w:styleId="62">
    <w:name w:val="TAH"/>
    <w:basedOn w:val="56"/>
    <w:link w:val="66"/>
    <w:qFormat/>
    <w:uiPriority w:val="0"/>
    <w:rPr>
      <w:b/>
    </w:rPr>
  </w:style>
  <w:style w:type="character" w:customStyle="1" w:styleId="63">
    <w:name w:val="TH Char"/>
    <w:link w:val="64"/>
    <w:qFormat/>
    <w:locked/>
    <w:uiPriority w:val="0"/>
    <w:rPr>
      <w:rFonts w:ascii="Arial" w:hAnsi="Arial" w:eastAsia="Times New Roman"/>
      <w:b/>
    </w:rPr>
  </w:style>
  <w:style w:type="paragraph" w:customStyle="1" w:styleId="64">
    <w:name w:val="TH"/>
    <w:basedOn w:val="1"/>
    <w:link w:val="63"/>
    <w:qFormat/>
    <w:uiPriority w:val="0"/>
    <w:pPr>
      <w:keepNext/>
      <w:keepLines/>
      <w:spacing w:before="60"/>
      <w:jc w:val="center"/>
    </w:pPr>
    <w:rPr>
      <w:rFonts w:ascii="Arial" w:hAnsi="Arial"/>
      <w:b/>
    </w:rPr>
  </w:style>
  <w:style w:type="paragraph" w:customStyle="1" w:styleId="65">
    <w:name w:val="TAN"/>
    <w:basedOn w:val="57"/>
    <w:link w:val="67"/>
    <w:qFormat/>
    <w:uiPriority w:val="0"/>
    <w:pPr>
      <w:ind w:left="851" w:hanging="851"/>
    </w:pPr>
  </w:style>
  <w:style w:type="character" w:customStyle="1" w:styleId="66">
    <w:name w:val="TAH Car"/>
    <w:link w:val="62"/>
    <w:qFormat/>
    <w:uiPriority w:val="0"/>
    <w:rPr>
      <w:rFonts w:ascii="Arial" w:hAnsi="Arial" w:eastAsia="Times New Roman"/>
      <w:b/>
      <w:sz w:val="18"/>
    </w:rPr>
  </w:style>
  <w:style w:type="character" w:customStyle="1" w:styleId="67">
    <w:name w:val="TAN Char"/>
    <w:link w:val="65"/>
    <w:qFormat/>
    <w:uiPriority w:val="0"/>
    <w:rPr>
      <w:rFonts w:ascii="Arial" w:hAnsi="Arial" w:eastAsia="Times New Roman"/>
      <w:sz w:val="18"/>
    </w:rPr>
  </w:style>
  <w:style w:type="character" w:customStyle="1" w:styleId="68">
    <w:name w:val="Header Char"/>
    <w:link w:val="35"/>
    <w:qFormat/>
    <w:uiPriority w:val="0"/>
    <w:rPr>
      <w:rFonts w:ascii="Arial" w:hAnsi="Arial" w:eastAsia="Times New Roman"/>
      <w:b/>
      <w:sz w:val="18"/>
    </w:rPr>
  </w:style>
  <w:style w:type="character" w:customStyle="1" w:styleId="69">
    <w:name w:val="Footer Char"/>
    <w:link w:val="34"/>
    <w:qFormat/>
    <w:uiPriority w:val="0"/>
    <w:rPr>
      <w:rFonts w:ascii="Arial" w:hAnsi="Arial" w:eastAsia="Times New Roman"/>
      <w:b/>
      <w:i/>
      <w:sz w:val="18"/>
    </w:rPr>
  </w:style>
  <w:style w:type="character" w:customStyle="1" w:styleId="70">
    <w:name w:val="Date Char"/>
    <w:link w:val="32"/>
    <w:semiHidden/>
    <w:qFormat/>
    <w:uiPriority w:val="99"/>
    <w:rPr>
      <w:rFonts w:ascii="Times New Roman" w:hAnsi="Times New Roman"/>
      <w:lang w:val="en-GB" w:eastAsia="en-US"/>
    </w:rPr>
  </w:style>
  <w:style w:type="paragraph" w:styleId="71">
    <w:name w:val="List Paragraph"/>
    <w:basedOn w:val="1"/>
    <w:qFormat/>
    <w:uiPriority w:val="34"/>
    <w:pPr>
      <w:ind w:firstLine="420" w:firstLineChars="200"/>
    </w:pPr>
  </w:style>
  <w:style w:type="character" w:customStyle="1" w:styleId="72">
    <w:name w:val="texhtml"/>
    <w:basedOn w:val="45"/>
    <w:qFormat/>
    <w:uiPriority w:val="0"/>
  </w:style>
  <w:style w:type="paragraph" w:customStyle="1" w:styleId="7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5">
    <w:name w:val="TT"/>
    <w:basedOn w:val="2"/>
    <w:next w:val="1"/>
    <w:qFormat/>
    <w:uiPriority w:val="0"/>
    <w:pPr>
      <w:outlineLvl w:val="9"/>
    </w:pPr>
  </w:style>
  <w:style w:type="character" w:customStyle="1" w:styleId="76">
    <w:name w:val="Footnote Text Char"/>
    <w:basedOn w:val="45"/>
    <w:link w:val="36"/>
    <w:semiHidden/>
    <w:qFormat/>
    <w:uiPriority w:val="0"/>
    <w:rPr>
      <w:rFonts w:ascii="Times New Roman" w:hAnsi="Times New Roman" w:eastAsia="Times New Roman"/>
      <w:sz w:val="16"/>
    </w:rPr>
  </w:style>
  <w:style w:type="paragraph" w:customStyle="1" w:styleId="77">
    <w:name w:val="TF"/>
    <w:basedOn w:val="64"/>
    <w:qFormat/>
    <w:uiPriority w:val="0"/>
    <w:pPr>
      <w:keepNext w:val="0"/>
      <w:spacing w:before="0" w:after="240"/>
    </w:pPr>
  </w:style>
  <w:style w:type="paragraph" w:customStyle="1" w:styleId="78">
    <w:name w:val="NO"/>
    <w:basedOn w:val="1"/>
    <w:qFormat/>
    <w:uiPriority w:val="0"/>
    <w:pPr>
      <w:keepLines/>
      <w:ind w:left="1135" w:hanging="851"/>
    </w:pPr>
  </w:style>
  <w:style w:type="paragraph" w:customStyle="1" w:styleId="79">
    <w:name w:val="EX"/>
    <w:basedOn w:val="1"/>
    <w:qFormat/>
    <w:uiPriority w:val="0"/>
    <w:pPr>
      <w:keepLines/>
      <w:ind w:left="1702" w:hanging="1418"/>
    </w:pPr>
  </w:style>
  <w:style w:type="paragraph" w:customStyle="1" w:styleId="80">
    <w:name w:val="FP"/>
    <w:basedOn w:val="1"/>
    <w:qFormat/>
    <w:uiPriority w:val="0"/>
    <w:pPr>
      <w:spacing w:after="0"/>
    </w:pPr>
  </w:style>
  <w:style w:type="paragraph" w:customStyle="1" w:styleId="8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2">
    <w:name w:val="NW"/>
    <w:basedOn w:val="78"/>
    <w:qFormat/>
    <w:uiPriority w:val="0"/>
    <w:pPr>
      <w:spacing w:after="0"/>
    </w:pPr>
  </w:style>
  <w:style w:type="paragraph" w:customStyle="1" w:styleId="83">
    <w:name w:val="EW"/>
    <w:basedOn w:val="79"/>
    <w:qFormat/>
    <w:uiPriority w:val="0"/>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0"/>
    <w:pPr>
      <w:keepNext/>
      <w:spacing w:after="0"/>
    </w:pPr>
    <w:rPr>
      <w:rFonts w:ascii="Arial" w:hAnsi="Arial"/>
      <w:sz w:val="18"/>
    </w:rPr>
  </w:style>
  <w:style w:type="paragraph" w:customStyle="1" w:styleId="8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7">
    <w:name w:val="TAR"/>
    <w:basedOn w:val="57"/>
    <w:qFormat/>
    <w:uiPriority w:val="0"/>
    <w:pPr>
      <w:jc w:val="right"/>
    </w:pPr>
  </w:style>
  <w:style w:type="paragraph" w:customStyle="1" w:styleId="8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2">
    <w:name w:val="ZV"/>
    <w:basedOn w:val="91"/>
    <w:qFormat/>
    <w:uiPriority w:val="0"/>
    <w:pPr>
      <w:framePr w:y="16161"/>
    </w:pPr>
  </w:style>
  <w:style w:type="character" w:customStyle="1" w:styleId="93">
    <w:name w:val="ZGSM"/>
    <w:qFormat/>
    <w:uiPriority w:val="0"/>
  </w:style>
  <w:style w:type="paragraph" w:customStyle="1" w:styleId="9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5">
    <w:name w:val="Editor's Note"/>
    <w:basedOn w:val="78"/>
    <w:qFormat/>
    <w:uiPriority w:val="0"/>
    <w:rPr>
      <w:color w:val="FF0000"/>
    </w:rPr>
  </w:style>
  <w:style w:type="paragraph" w:customStyle="1" w:styleId="96">
    <w:name w:val="B1"/>
    <w:basedOn w:val="14"/>
    <w:qFormat/>
    <w:uiPriority w:val="0"/>
  </w:style>
  <w:style w:type="paragraph" w:customStyle="1" w:styleId="97">
    <w:name w:val="B2"/>
    <w:basedOn w:val="13"/>
    <w:qFormat/>
    <w:uiPriority w:val="0"/>
  </w:style>
  <w:style w:type="paragraph" w:customStyle="1" w:styleId="98">
    <w:name w:val="B3"/>
    <w:basedOn w:val="12"/>
    <w:qFormat/>
    <w:uiPriority w:val="0"/>
  </w:style>
  <w:style w:type="paragraph" w:customStyle="1" w:styleId="99">
    <w:name w:val="B4"/>
    <w:basedOn w:val="38"/>
    <w:qFormat/>
    <w:uiPriority w:val="0"/>
  </w:style>
  <w:style w:type="paragraph" w:customStyle="1" w:styleId="100">
    <w:name w:val="B5"/>
    <w:basedOn w:val="37"/>
    <w:qFormat/>
    <w:uiPriority w:val="0"/>
  </w:style>
  <w:style w:type="paragraph" w:customStyle="1" w:styleId="101">
    <w:name w:val="ZTD"/>
    <w:basedOn w:val="89"/>
    <w:qFormat/>
    <w:uiPriority w:val="0"/>
    <w:pPr>
      <w:framePr w:hRule="auto" w:y="852"/>
    </w:pPr>
    <w:rPr>
      <w:i w:val="0"/>
      <w:sz w:val="40"/>
    </w:rPr>
  </w:style>
  <w:style w:type="paragraph" w:customStyle="1" w:styleId="102">
    <w:name w:val="Revision"/>
    <w:hidden/>
    <w:semiHidden/>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Huawei Technologies Co.,Ltd.</Company>
  <Pages>7</Pages>
  <Words>2044</Words>
  <Characters>11651</Characters>
  <Lines>97</Lines>
  <Paragraphs>27</Paragraphs>
  <TotalTime>1</TotalTime>
  <ScaleCrop>false</ScaleCrop>
  <LinksUpToDate>false</LinksUpToDate>
  <CharactersWithSpaces>13668</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2023-04-24T12:14:00Z</dcterms:created>
  <dc:creator>Dai Xizeng</dc:creator>
  <cp:lastModifiedBy>China Unicom</cp:lastModifiedBy>
  <dcterms:modified xsi:type="dcterms:W3CDTF">2023-04-25T12:55:14Z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KSOProductBuildVer">
    <vt:lpwstr>2052-11.8.2.11824</vt:lpwstr>
  </property>
  <property fmtid="{D5CDD505-2E9C-101B-9397-08002B2CF9AE}" pid="15" name="ICV">
    <vt:lpwstr>73EB0043D7554C41BF4A91D03FB4AEEA</vt:lpwstr>
  </property>
</Properties>
</file>